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3FA8A" w14:textId="76A9BDA9" w:rsidR="00681268" w:rsidRPr="00886BE6" w:rsidRDefault="00F31328" w:rsidP="0068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886BE6">
        <w:rPr>
          <w:rFonts w:ascii="Times New Roman" w:eastAsia="Times New Roman" w:hAnsi="Times New Roman" w:cs="Times New Roman"/>
          <w:color w:val="000000"/>
          <w:sz w:val="24"/>
          <w:szCs w:val="24"/>
        </w:rPr>
        <w:t>BULLYING PREVENTION</w:t>
      </w:r>
      <w:r w:rsidR="00DF238B" w:rsidRPr="00886B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NOTICE OF FUNDING OPPORTUNITY</w:t>
      </w:r>
    </w:p>
    <w:p w14:paraId="147F5315" w14:textId="77777777" w:rsidR="00681268" w:rsidRPr="00886BE6" w:rsidRDefault="00681268" w:rsidP="0068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86B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PROGRAM NARRATIVE</w:t>
      </w:r>
    </w:p>
    <w:p w14:paraId="73A30306" w14:textId="716EA756" w:rsidR="00681268" w:rsidRPr="00886BE6" w:rsidRDefault="00681268" w:rsidP="0068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</w:pPr>
      <w:bookmarkStart w:id="0" w:name="_Hlk103928232"/>
      <w:r w:rsidRPr="00886BE6">
        <w:rPr>
          <w:rFonts w:ascii="Times New Roman" w:eastAsia="Times New Roman" w:hAnsi="Times New Roman" w:cs="Times New Roman"/>
          <w:b/>
          <w:sz w:val="24"/>
          <w:szCs w:val="24"/>
        </w:rPr>
        <w:t xml:space="preserve">NOFO # </w:t>
      </w:r>
      <w:r w:rsidR="000162DD">
        <w:rPr>
          <w:rFonts w:ascii="Times New Roman" w:eastAsia="Times New Roman" w:hAnsi="Times New Roman" w:cs="Times New Roman"/>
          <w:b/>
          <w:sz w:val="24"/>
          <w:szCs w:val="24"/>
        </w:rPr>
        <w:t>2118</w:t>
      </w:r>
      <w:r w:rsidR="006502DA" w:rsidRPr="00886BE6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51E6D">
        <w:rPr>
          <w:rFonts w:ascii="Times New Roman" w:eastAsia="Times New Roman" w:hAnsi="Times New Roman" w:cs="Times New Roman"/>
          <w:b/>
          <w:sz w:val="24"/>
          <w:szCs w:val="24"/>
        </w:rPr>
        <w:t>0202</w:t>
      </w:r>
    </w:p>
    <w:bookmarkEnd w:id="0"/>
    <w:p w14:paraId="4FB7F870" w14:textId="77777777" w:rsidR="00681268" w:rsidRPr="00886BE6" w:rsidRDefault="00681268" w:rsidP="00681268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27197B06" w14:textId="77777777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791638F" w14:textId="1AFDAE44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 xml:space="preserve">Agency Information </w:t>
      </w:r>
      <w:r w:rsidRPr="00886BE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16C6E" w:rsidRPr="00886BE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886BE6">
        <w:rPr>
          <w:rFonts w:ascii="Times New Roman" w:hAnsi="Times New Roman" w:cs="Times New Roman"/>
          <w:b/>
          <w:bCs/>
          <w:sz w:val="24"/>
          <w:szCs w:val="24"/>
        </w:rPr>
        <w:t>equired)</w:t>
      </w:r>
    </w:p>
    <w:p w14:paraId="168A4B23" w14:textId="77777777" w:rsidR="000A55CB" w:rsidRPr="00886BE6" w:rsidRDefault="000A55CB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268" w:rsidRPr="00886BE6" w14:paraId="3BA11F87" w14:textId="77777777" w:rsidTr="3264A5E9">
        <w:tc>
          <w:tcPr>
            <w:tcW w:w="9350" w:type="dxa"/>
          </w:tcPr>
          <w:p w14:paraId="3FA51847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44928145"/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Agency Name: </w:t>
            </w:r>
          </w:p>
        </w:tc>
      </w:tr>
      <w:tr w:rsidR="00681268" w:rsidRPr="00886BE6" w14:paraId="46BA3D53" w14:textId="77777777" w:rsidTr="3264A5E9">
        <w:tc>
          <w:tcPr>
            <w:tcW w:w="9350" w:type="dxa"/>
          </w:tcPr>
          <w:p w14:paraId="2F435FAD" w14:textId="4A6E6F26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Agency </w:t>
            </w:r>
            <w:r w:rsidR="0011151C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UEI 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number:</w:t>
            </w:r>
          </w:p>
        </w:tc>
      </w:tr>
      <w:tr w:rsidR="00681268" w:rsidRPr="00886BE6" w14:paraId="3D6D181A" w14:textId="77777777" w:rsidTr="00947F3C">
        <w:trPr>
          <w:trHeight w:val="300"/>
        </w:trPr>
        <w:tc>
          <w:tcPr>
            <w:tcW w:w="9350" w:type="dxa"/>
          </w:tcPr>
          <w:p w14:paraId="71CF6BF2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Agency current budget: </w:t>
            </w:r>
          </w:p>
        </w:tc>
      </w:tr>
      <w:tr w:rsidR="00681268" w:rsidRPr="00886BE6" w14:paraId="1A657781" w14:textId="77777777" w:rsidTr="3264A5E9">
        <w:tc>
          <w:tcPr>
            <w:tcW w:w="9350" w:type="dxa"/>
          </w:tcPr>
          <w:p w14:paraId="1D427A95" w14:textId="2CA03BE1" w:rsidR="008F3A4C" w:rsidRPr="00886BE6" w:rsidRDefault="00681268" w:rsidP="00E75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Geographic Area:</w:t>
            </w:r>
          </w:p>
        </w:tc>
      </w:tr>
      <w:tr w:rsidR="006D0234" w:rsidRPr="00886BE6" w14:paraId="54167A53" w14:textId="77777777" w:rsidTr="3264A5E9">
        <w:tc>
          <w:tcPr>
            <w:tcW w:w="9350" w:type="dxa"/>
          </w:tcPr>
          <w:p w14:paraId="26A647A0" w14:textId="4C3DBA72" w:rsidR="006D0234" w:rsidRPr="00886BE6" w:rsidRDefault="00327A5D" w:rsidP="00E75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Are you a current or former grant recipient with ICJIA? Yes or No. If </w:t>
            </w:r>
            <w:r w:rsidR="1F8AFA56" w:rsidRPr="00886BE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D07382" w:rsidRPr="00886BE6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, list </w:t>
            </w:r>
            <w:r w:rsidR="0061276F" w:rsidRPr="00886BE6">
              <w:rPr>
                <w:rFonts w:ascii="Times New Roman" w:hAnsi="Times New Roman" w:cs="Times New Roman"/>
                <w:sz w:val="24"/>
                <w:szCs w:val="24"/>
              </w:rPr>
              <w:t>Agreement #’s.</w:t>
            </w:r>
          </w:p>
        </w:tc>
      </w:tr>
      <w:bookmarkEnd w:id="1"/>
    </w:tbl>
    <w:p w14:paraId="41A64D61" w14:textId="0B552837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F360F3" w14:textId="015DCC1C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>Program Summary</w:t>
      </w:r>
      <w:r w:rsidRPr="00886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BE6">
        <w:rPr>
          <w:rFonts w:ascii="Times New Roman" w:hAnsi="Times New Roman" w:cs="Times New Roman"/>
          <w:sz w:val="24"/>
          <w:szCs w:val="24"/>
        </w:rPr>
        <w:t>(</w:t>
      </w:r>
      <w:r w:rsidR="004518F9" w:rsidRPr="00886BE6">
        <w:rPr>
          <w:rFonts w:ascii="Times New Roman" w:hAnsi="Times New Roman" w:cs="Times New Roman"/>
          <w:sz w:val="24"/>
          <w:szCs w:val="24"/>
        </w:rPr>
        <w:t>10</w:t>
      </w:r>
      <w:r w:rsidRPr="00886BE6">
        <w:rPr>
          <w:rFonts w:ascii="Times New Roman" w:hAnsi="Times New Roman" w:cs="Times New Roman"/>
          <w:sz w:val="24"/>
          <w:szCs w:val="24"/>
        </w:rPr>
        <w:t xml:space="preserve"> points)</w:t>
      </w:r>
    </w:p>
    <w:p w14:paraId="066BF391" w14:textId="77777777" w:rsidR="00516C6E" w:rsidRPr="00886BE6" w:rsidRDefault="00516C6E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9360"/>
      </w:tblGrid>
      <w:tr w:rsidR="00547E0C" w:rsidRPr="00886BE6" w14:paraId="51AF7F78" w14:textId="77777777" w:rsidTr="0AA9E7D2">
        <w:trPr>
          <w:trHeight w:val="440"/>
        </w:trPr>
        <w:tc>
          <w:tcPr>
            <w:tcW w:w="9360" w:type="dxa"/>
          </w:tcPr>
          <w:p w14:paraId="34FF7168" w14:textId="22FCCA9A" w:rsidR="00372D20" w:rsidRPr="00886BE6" w:rsidRDefault="00681268" w:rsidP="00372D20">
            <w:pPr>
              <w:pStyle w:val="NormalWeb"/>
            </w:pPr>
            <w:r w:rsidRPr="00886BE6">
              <w:t xml:space="preserve">1. </w:t>
            </w:r>
            <w:r w:rsidR="00372D20" w:rsidRPr="00886BE6">
              <w:rPr>
                <w:rStyle w:val="Emphasis"/>
                <w:i w:val="0"/>
              </w:rPr>
              <w:t>Please provide a detailed summary of your proposed program. Your summary should include:</w:t>
            </w:r>
          </w:p>
          <w:p w14:paraId="46AE694A" w14:textId="22080815" w:rsidR="00372D20" w:rsidRPr="00886BE6" w:rsidRDefault="00372D20" w:rsidP="00372D20">
            <w:pPr>
              <w:pStyle w:val="NormalWeb"/>
              <w:numPr>
                <w:ilvl w:val="0"/>
                <w:numId w:val="6"/>
              </w:numPr>
            </w:pPr>
            <w:r w:rsidRPr="00886BE6">
              <w:rPr>
                <w:rStyle w:val="Emphasis"/>
                <w:i w:val="0"/>
              </w:rPr>
              <w:t>The main components and activities of the program.</w:t>
            </w:r>
          </w:p>
          <w:p w14:paraId="2C0A12CD" w14:textId="331B6C37" w:rsidR="00372D20" w:rsidRPr="00886BE6" w:rsidRDefault="6BE0DAD4" w:rsidP="0AA9E7D2">
            <w:pPr>
              <w:pStyle w:val="NormalWeb"/>
              <w:numPr>
                <w:ilvl w:val="0"/>
                <w:numId w:val="6"/>
              </w:numPr>
              <w:rPr>
                <w:rStyle w:val="Emphasis"/>
                <w:i w:val="0"/>
                <w:iCs w:val="0"/>
              </w:rPr>
            </w:pPr>
            <w:r>
              <w:t>W</w:t>
            </w:r>
            <w:r w:rsidR="607EA245">
              <w:t xml:space="preserve">here </w:t>
            </w:r>
            <w:r w:rsidR="5A429CA6">
              <w:t xml:space="preserve">will </w:t>
            </w:r>
            <w:r w:rsidR="607EA245">
              <w:t>program activities take place.</w:t>
            </w:r>
            <w:r w:rsidR="3D7A2AD0" w:rsidRPr="0AA9E7D2">
              <w:rPr>
                <w:rStyle w:val="Emphasis"/>
                <w:i w:val="0"/>
                <w:iCs w:val="0"/>
              </w:rPr>
              <w:t xml:space="preserve"> </w:t>
            </w:r>
          </w:p>
          <w:p w14:paraId="198010ED" w14:textId="4E44510F" w:rsidR="00372D20" w:rsidRPr="00886BE6" w:rsidRDefault="743CDE42" w:rsidP="00372D20">
            <w:pPr>
              <w:pStyle w:val="NormalWeb"/>
              <w:numPr>
                <w:ilvl w:val="0"/>
                <w:numId w:val="6"/>
              </w:numPr>
              <w:rPr>
                <w:rStyle w:val="Emphasis"/>
                <w:i w:val="0"/>
              </w:rPr>
            </w:pPr>
            <w:r w:rsidRPr="00886BE6">
              <w:rPr>
                <w:rStyle w:val="Emphasis"/>
                <w:i w:val="0"/>
                <w:iCs w:val="0"/>
              </w:rPr>
              <w:t>D</w:t>
            </w:r>
            <w:r w:rsidR="2887B571" w:rsidRPr="00886BE6">
              <w:rPr>
                <w:rStyle w:val="Emphasis"/>
                <w:i w:val="0"/>
                <w:iCs w:val="0"/>
              </w:rPr>
              <w:t xml:space="preserve">etails </w:t>
            </w:r>
            <w:r w:rsidR="29E5CDC4" w:rsidRPr="00886BE6">
              <w:rPr>
                <w:rStyle w:val="Emphasis"/>
                <w:i w:val="0"/>
                <w:iCs w:val="0"/>
              </w:rPr>
              <w:t>on the participant group the program will engage</w:t>
            </w:r>
            <w:r w:rsidR="00341B6E" w:rsidRPr="00886BE6">
              <w:rPr>
                <w:rStyle w:val="Emphasis"/>
                <w:i w:val="0"/>
                <w:iCs w:val="0"/>
              </w:rPr>
              <w:t xml:space="preserve"> (e.g., age, gender, cultural characteristics)</w:t>
            </w:r>
          </w:p>
          <w:p w14:paraId="61160E64" w14:textId="77777777" w:rsidR="00372D20" w:rsidRPr="00886BE6" w:rsidRDefault="3B42232F" w:rsidP="3B42232F">
            <w:pPr>
              <w:pStyle w:val="NormalWeb"/>
              <w:numPr>
                <w:ilvl w:val="0"/>
                <w:numId w:val="6"/>
              </w:numPr>
              <w:rPr>
                <w:rStyle w:val="Emphasis"/>
                <w:i w:val="0"/>
                <w:iCs w:val="0"/>
              </w:rPr>
            </w:pPr>
            <w:r w:rsidRPr="3B42232F">
              <w:rPr>
                <w:rStyle w:val="Emphasis"/>
                <w:i w:val="0"/>
                <w:iCs w:val="0"/>
              </w:rPr>
              <w:t>The types of services or interventions that will be provided.</w:t>
            </w:r>
          </w:p>
          <w:p w14:paraId="4C59B1DB" w14:textId="26D3482D" w:rsidR="3B42232F" w:rsidRDefault="3B42232F" w:rsidP="3B42232F">
            <w:pPr>
              <w:pStyle w:val="NormalWeb"/>
              <w:numPr>
                <w:ilvl w:val="0"/>
                <w:numId w:val="6"/>
              </w:numPr>
              <w:rPr>
                <w:rStyle w:val="Emphasis"/>
                <w:i w:val="0"/>
                <w:iCs w:val="0"/>
              </w:rPr>
            </w:pPr>
            <w:r w:rsidRPr="3B42232F">
              <w:rPr>
                <w:rStyle w:val="Emphasis"/>
                <w:i w:val="0"/>
                <w:iCs w:val="0"/>
              </w:rPr>
              <w:t>Description of any Evidence Based Programs or Evidence Based Strategies utilized*</w:t>
            </w:r>
          </w:p>
          <w:p w14:paraId="45D39754" w14:textId="77777777" w:rsidR="00681268" w:rsidRPr="00886BE6" w:rsidRDefault="00372D20" w:rsidP="00372D20">
            <w:pPr>
              <w:pStyle w:val="NormalWeb"/>
              <w:numPr>
                <w:ilvl w:val="0"/>
                <w:numId w:val="6"/>
              </w:numPr>
              <w:rPr>
                <w:ins w:id="2" w:author="Thompson, Lisa" w:date="2025-09-24T14:50:00Z"/>
                <w:rStyle w:val="Emphasis"/>
                <w:i w:val="0"/>
              </w:rPr>
            </w:pPr>
            <w:r w:rsidRPr="00886BE6">
              <w:rPr>
                <w:rStyle w:val="Emphasis"/>
                <w:i w:val="0"/>
              </w:rPr>
              <w:t>Estimated number of individuals who are expected to participate or be served by the program.</w:t>
            </w:r>
          </w:p>
          <w:p w14:paraId="473AB209" w14:textId="4C0E2F30" w:rsidR="00D07382" w:rsidRPr="00886BE6" w:rsidRDefault="00D07382" w:rsidP="00372D20">
            <w:pPr>
              <w:pStyle w:val="NormalWeb"/>
              <w:numPr>
                <w:ilvl w:val="0"/>
                <w:numId w:val="6"/>
              </w:numPr>
              <w:rPr>
                <w:ins w:id="3" w:author="Lisa Thompson" w:date="2025-09-25T08:31:00Z"/>
              </w:rPr>
            </w:pPr>
            <w:r w:rsidRPr="00886BE6">
              <w:t xml:space="preserve">Number of hours of programming to be provided per week, per </w:t>
            </w:r>
            <w:r w:rsidR="00AF06DA" w:rsidRPr="00886BE6">
              <w:t>participant.</w:t>
            </w:r>
          </w:p>
          <w:p w14:paraId="116FD0FF" w14:textId="1F35F426" w:rsidR="00C4559E" w:rsidRPr="00886BE6" w:rsidRDefault="00C4559E" w:rsidP="1832C97E">
            <w:pPr>
              <w:pStyle w:val="NormalWeb"/>
              <w:numPr>
                <w:ilvl w:val="0"/>
                <w:numId w:val="6"/>
              </w:numPr>
            </w:pPr>
            <w:r w:rsidRPr="00886BE6">
              <w:t>Number of weeks of programming per year</w:t>
            </w:r>
            <w:r w:rsidR="38BD3273" w:rsidRPr="00886BE6">
              <w:t>.</w:t>
            </w:r>
          </w:p>
          <w:p w14:paraId="1221AFA8" w14:textId="6FF1A205" w:rsidR="00C4559E" w:rsidRPr="00886BE6" w:rsidRDefault="00870BB2" w:rsidP="52D9F787">
            <w:pPr>
              <w:pStyle w:val="NormalWeb"/>
              <w:numPr>
                <w:ilvl w:val="0"/>
                <w:numId w:val="6"/>
              </w:numPr>
            </w:pPr>
            <w:r>
              <w:t>Criteria</w:t>
            </w:r>
            <w:r w:rsidR="73BF97D7">
              <w:t xml:space="preserve"> for program completion.</w:t>
            </w:r>
          </w:p>
          <w:p w14:paraId="4ADB1488" w14:textId="2DCF805F" w:rsidR="00C4559E" w:rsidRPr="00886BE6" w:rsidRDefault="00C4559E" w:rsidP="65D67312">
            <w:pPr>
              <w:pStyle w:val="NormalWeb"/>
              <w:ind w:left="720"/>
            </w:pPr>
          </w:p>
        </w:tc>
      </w:tr>
      <w:tr w:rsidR="00547E0C" w:rsidRPr="00886BE6" w14:paraId="7F653602" w14:textId="77777777" w:rsidTr="0AA9E7D2">
        <w:tc>
          <w:tcPr>
            <w:tcW w:w="9360" w:type="dxa"/>
          </w:tcPr>
          <w:p w14:paraId="54BA052B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Response: </w:t>
            </w:r>
          </w:p>
        </w:tc>
      </w:tr>
    </w:tbl>
    <w:p w14:paraId="68D5E070" w14:textId="77777777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101050" w14:textId="29278150" w:rsidR="00681268" w:rsidRPr="00886BE6" w:rsidRDefault="00B9687F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 xml:space="preserve">Statement of the Problem: </w:t>
      </w:r>
      <w:r w:rsidR="00681268" w:rsidRPr="00886BE6">
        <w:rPr>
          <w:rFonts w:ascii="Times New Roman" w:hAnsi="Times New Roman" w:cs="Times New Roman"/>
          <w:b/>
          <w:sz w:val="24"/>
          <w:szCs w:val="24"/>
          <w:u w:val="single"/>
        </w:rPr>
        <w:t>Community</w:t>
      </w:r>
      <w:r w:rsidR="00697BAE" w:rsidRPr="00886BE6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  <w:r w:rsidR="00681268" w:rsidRPr="00886BE6">
        <w:rPr>
          <w:rFonts w:ascii="Times New Roman" w:hAnsi="Times New Roman" w:cs="Times New Roman"/>
          <w:b/>
          <w:sz w:val="24"/>
          <w:szCs w:val="24"/>
          <w:u w:val="single"/>
        </w:rPr>
        <w:t xml:space="preserve"> Description and Need</w:t>
      </w:r>
      <w:r w:rsidR="00681268" w:rsidRPr="00886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268" w:rsidRPr="00886BE6">
        <w:rPr>
          <w:rFonts w:ascii="Times New Roman" w:hAnsi="Times New Roman" w:cs="Times New Roman"/>
          <w:sz w:val="24"/>
          <w:szCs w:val="24"/>
        </w:rPr>
        <w:t>(</w:t>
      </w:r>
      <w:r w:rsidR="00F347B7" w:rsidRPr="00886BE6">
        <w:rPr>
          <w:rFonts w:ascii="Times New Roman" w:hAnsi="Times New Roman" w:cs="Times New Roman"/>
          <w:sz w:val="24"/>
          <w:szCs w:val="24"/>
        </w:rPr>
        <w:t>1</w:t>
      </w:r>
      <w:r w:rsidR="003D1D71" w:rsidRPr="00886BE6">
        <w:rPr>
          <w:rFonts w:ascii="Times New Roman" w:hAnsi="Times New Roman" w:cs="Times New Roman"/>
          <w:sz w:val="24"/>
          <w:szCs w:val="24"/>
        </w:rPr>
        <w:t>5</w:t>
      </w:r>
      <w:r w:rsidR="00681268" w:rsidRPr="00886BE6">
        <w:rPr>
          <w:rFonts w:ascii="Times New Roman" w:hAnsi="Times New Roman" w:cs="Times New Roman"/>
          <w:sz w:val="24"/>
          <w:szCs w:val="24"/>
        </w:rPr>
        <w:t xml:space="preserve"> points)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9360"/>
      </w:tblGrid>
      <w:tr w:rsidR="00044404" w:rsidRPr="00886BE6" w14:paraId="6C994FE6" w14:textId="77777777" w:rsidTr="0AA9E7D2">
        <w:trPr>
          <w:trHeight w:val="440"/>
        </w:trPr>
        <w:tc>
          <w:tcPr>
            <w:tcW w:w="9360" w:type="dxa"/>
          </w:tcPr>
          <w:p w14:paraId="5DA73E3E" w14:textId="4C921412" w:rsidR="006B21AC" w:rsidRPr="00886BE6" w:rsidRDefault="00681268" w:rsidP="006B21AC">
            <w:pPr>
              <w:pStyle w:val="NormalWeb"/>
              <w:rPr>
                <w:i/>
                <w:iCs/>
              </w:rPr>
            </w:pPr>
            <w:r w:rsidRPr="00886BE6">
              <w:t xml:space="preserve">2. </w:t>
            </w:r>
            <w:r w:rsidR="006B21AC" w:rsidRPr="00886BE6">
              <w:rPr>
                <w:rStyle w:val="Emphasis"/>
                <w:i w:val="0"/>
                <w:iCs w:val="0"/>
              </w:rPr>
              <w:t>Please provide a description of the community your program will serve. Include the following information:</w:t>
            </w:r>
          </w:p>
          <w:p w14:paraId="740BC077" w14:textId="2C1188AC" w:rsidR="006B21AC" w:rsidRPr="00886BE6" w:rsidRDefault="5E33C635" w:rsidP="0AA9E7D2">
            <w:pPr>
              <w:pStyle w:val="NormalWeb"/>
              <w:numPr>
                <w:ilvl w:val="0"/>
                <w:numId w:val="7"/>
              </w:numPr>
              <w:rPr>
                <w:i/>
                <w:iCs/>
              </w:rPr>
            </w:pPr>
            <w:r w:rsidRPr="0AA9E7D2">
              <w:rPr>
                <w:rStyle w:val="Emphasis"/>
                <w:i w:val="0"/>
                <w:iCs w:val="0"/>
              </w:rPr>
              <w:t>Population and demographics of the community</w:t>
            </w:r>
            <w:r w:rsidR="2A7B4173" w:rsidRPr="0AA9E7D2">
              <w:rPr>
                <w:rStyle w:val="Emphasis"/>
                <w:i w:val="0"/>
                <w:iCs w:val="0"/>
              </w:rPr>
              <w:t>*</w:t>
            </w:r>
            <w:r w:rsidR="558E0908" w:rsidRPr="0AA9E7D2">
              <w:rPr>
                <w:rStyle w:val="Emphasis"/>
                <w:i w:val="0"/>
                <w:iCs w:val="0"/>
              </w:rPr>
              <w:t>*</w:t>
            </w:r>
            <w:r w:rsidRPr="0AA9E7D2">
              <w:rPr>
                <w:rStyle w:val="Emphasis"/>
                <w:i w:val="0"/>
                <w:iCs w:val="0"/>
              </w:rPr>
              <w:t xml:space="preserve"> (e.g., age, gender, cultural or socioeconomic characteristics</w:t>
            </w:r>
            <w:r w:rsidR="150D1F3E" w:rsidRPr="0AA9E7D2">
              <w:rPr>
                <w:rStyle w:val="Emphasis"/>
                <w:i w:val="0"/>
                <w:iCs w:val="0"/>
              </w:rPr>
              <w:t xml:space="preserve"> of the community</w:t>
            </w:r>
            <w:r w:rsidRPr="0AA9E7D2">
              <w:rPr>
                <w:rStyle w:val="Emphasis"/>
                <w:i w:val="0"/>
                <w:iCs w:val="0"/>
              </w:rPr>
              <w:t>).</w:t>
            </w:r>
          </w:p>
          <w:p w14:paraId="01E37D4F" w14:textId="77777777" w:rsidR="006B21AC" w:rsidRPr="00886BE6" w:rsidRDefault="006B21AC" w:rsidP="006B21AC">
            <w:pPr>
              <w:pStyle w:val="NormalWeb"/>
              <w:numPr>
                <w:ilvl w:val="0"/>
                <w:numId w:val="7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Relevant needs or issues in the community, including but not limited to bullying.</w:t>
            </w:r>
          </w:p>
          <w:p w14:paraId="0F4AFEB8" w14:textId="77777777" w:rsidR="006B21AC" w:rsidRPr="00886BE6" w:rsidRDefault="006B21AC" w:rsidP="006B21AC">
            <w:pPr>
              <w:pStyle w:val="NormalWeb"/>
              <w:numPr>
                <w:ilvl w:val="0"/>
                <w:numId w:val="7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At least one key challenge the community faces.</w:t>
            </w:r>
          </w:p>
          <w:p w14:paraId="4B1A831B" w14:textId="77777777" w:rsidR="006B21AC" w:rsidRPr="00886BE6" w:rsidRDefault="006B21AC" w:rsidP="006B21AC">
            <w:pPr>
              <w:pStyle w:val="NormalWeb"/>
              <w:numPr>
                <w:ilvl w:val="0"/>
                <w:numId w:val="7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lastRenderedPageBreak/>
              <w:t>At least one strength or asset within the community.</w:t>
            </w:r>
          </w:p>
          <w:p w14:paraId="334EAEEC" w14:textId="27CDFA72" w:rsidR="00681268" w:rsidRPr="00886BE6" w:rsidRDefault="006B21AC" w:rsidP="00516C6E">
            <w:pPr>
              <w:pStyle w:val="NormalWeb"/>
              <w:numPr>
                <w:ilvl w:val="0"/>
                <w:numId w:val="7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Your agency’s role in the community and how it is positioned to address these challenges.</w:t>
            </w:r>
          </w:p>
        </w:tc>
      </w:tr>
      <w:tr w:rsidR="00044404" w:rsidRPr="00886BE6" w14:paraId="6AF24FBD" w14:textId="77777777" w:rsidTr="0AA9E7D2">
        <w:tc>
          <w:tcPr>
            <w:tcW w:w="9360" w:type="dxa"/>
          </w:tcPr>
          <w:p w14:paraId="509B2549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Response: </w:t>
            </w:r>
          </w:p>
        </w:tc>
      </w:tr>
    </w:tbl>
    <w:p w14:paraId="2108DCC5" w14:textId="785342C8" w:rsidR="00681268" w:rsidRPr="003B46D7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B11541" w14:textId="6EF4813E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3B46D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Project Implementation </w:t>
      </w:r>
      <w:r w:rsidR="00330A52" w:rsidRPr="003B46D7">
        <w:rPr>
          <w:rFonts w:ascii="Times New Roman" w:hAnsi="Times New Roman" w:cs="Times New Roman"/>
          <w:sz w:val="24"/>
          <w:szCs w:val="24"/>
        </w:rPr>
        <w:t>(</w:t>
      </w:r>
      <w:r w:rsidR="003B6016" w:rsidRPr="003B46D7">
        <w:rPr>
          <w:rFonts w:ascii="Times New Roman" w:hAnsi="Times New Roman" w:cs="Times New Roman"/>
          <w:sz w:val="24"/>
          <w:szCs w:val="24"/>
        </w:rPr>
        <w:t>2</w:t>
      </w:r>
      <w:r w:rsidR="00126077" w:rsidRPr="003B46D7">
        <w:rPr>
          <w:rFonts w:ascii="Times New Roman" w:hAnsi="Times New Roman" w:cs="Times New Roman"/>
          <w:sz w:val="24"/>
          <w:szCs w:val="24"/>
        </w:rPr>
        <w:t>0</w:t>
      </w:r>
      <w:r w:rsidRPr="003B46D7">
        <w:rPr>
          <w:rFonts w:ascii="Times New Roman" w:hAnsi="Times New Roman" w:cs="Times New Roman"/>
          <w:sz w:val="24"/>
          <w:szCs w:val="24"/>
        </w:rPr>
        <w:t xml:space="preserve"> points)</w:t>
      </w:r>
      <w:r w:rsidRPr="00886BE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br/>
      </w:r>
    </w:p>
    <w:p w14:paraId="76EB20B8" w14:textId="4E0A1286" w:rsidR="00681268" w:rsidRPr="003B46D7" w:rsidRDefault="00E10318" w:rsidP="001E3C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46D7">
        <w:rPr>
          <w:rFonts w:ascii="Times New Roman" w:hAnsi="Times New Roman" w:cs="Times New Roman"/>
          <w:sz w:val="24"/>
          <w:szCs w:val="24"/>
        </w:rPr>
        <w:t>Grant awards resulting from this opportunity will have a target period of performance of October 1, 202</w:t>
      </w:r>
      <w:r w:rsidR="003D6687" w:rsidRPr="003B46D7">
        <w:rPr>
          <w:rFonts w:ascii="Times New Roman" w:hAnsi="Times New Roman" w:cs="Times New Roman"/>
          <w:sz w:val="24"/>
          <w:szCs w:val="24"/>
        </w:rPr>
        <w:t>6</w:t>
      </w:r>
      <w:r w:rsidRPr="003B46D7">
        <w:rPr>
          <w:rFonts w:ascii="Times New Roman" w:hAnsi="Times New Roman" w:cs="Times New Roman"/>
          <w:sz w:val="24"/>
          <w:szCs w:val="24"/>
        </w:rPr>
        <w:t>, to June 30, 202</w:t>
      </w:r>
      <w:r w:rsidR="003D6687" w:rsidRPr="003B46D7">
        <w:rPr>
          <w:rFonts w:ascii="Times New Roman" w:hAnsi="Times New Roman" w:cs="Times New Roman"/>
          <w:sz w:val="24"/>
          <w:szCs w:val="24"/>
        </w:rPr>
        <w:t>7</w:t>
      </w:r>
      <w:r w:rsidRPr="003B46D7">
        <w:rPr>
          <w:rFonts w:ascii="Times New Roman" w:hAnsi="Times New Roman" w:cs="Times New Roman"/>
          <w:sz w:val="24"/>
          <w:szCs w:val="24"/>
        </w:rPr>
        <w:t xml:space="preserve"> (9-month performance period).</w:t>
      </w:r>
    </w:p>
    <w:p w14:paraId="35533093" w14:textId="77777777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268" w:rsidRPr="00886BE6" w14:paraId="734917EC" w14:textId="77777777" w:rsidTr="0AA9E7D2">
        <w:tc>
          <w:tcPr>
            <w:tcW w:w="9350" w:type="dxa"/>
          </w:tcPr>
          <w:p w14:paraId="37F591BC" w14:textId="1DA2884A" w:rsidR="00280CAA" w:rsidRPr="00886BE6" w:rsidRDefault="006502DA" w:rsidP="00280CAA">
            <w:pPr>
              <w:pStyle w:val="NormalWeb"/>
              <w:rPr>
                <w:i/>
                <w:iCs/>
              </w:rPr>
            </w:pPr>
            <w:bookmarkStart w:id="4" w:name="_Hlk94960464"/>
            <w:r w:rsidRPr="00886BE6">
              <w:t>3</w:t>
            </w:r>
            <w:r w:rsidR="00681268" w:rsidRPr="00886BE6">
              <w:t xml:space="preserve">. </w:t>
            </w:r>
            <w:r w:rsidR="00280CAA" w:rsidRPr="00886BE6">
              <w:rPr>
                <w:rStyle w:val="Emphasis"/>
                <w:i w:val="0"/>
                <w:iCs w:val="0"/>
              </w:rPr>
              <w:t>Please describe your proposed school climate and/or community-level programming. In your response, include</w:t>
            </w:r>
            <w:r w:rsidR="006D72F3" w:rsidRPr="00886BE6">
              <w:rPr>
                <w:rStyle w:val="Emphasis"/>
                <w:i w:val="0"/>
                <w:iCs w:val="0"/>
              </w:rPr>
              <w:t xml:space="preserve"> </w:t>
            </w:r>
            <w:r w:rsidR="006D72F3" w:rsidRPr="00886BE6">
              <w:rPr>
                <w:rStyle w:val="Emphasis"/>
              </w:rPr>
              <w:t>(1</w:t>
            </w:r>
            <w:r w:rsidR="003B6016" w:rsidRPr="00886BE6">
              <w:rPr>
                <w:rStyle w:val="Emphasis"/>
              </w:rPr>
              <w:t>0</w:t>
            </w:r>
            <w:r w:rsidR="006D72F3" w:rsidRPr="00886BE6">
              <w:rPr>
                <w:rStyle w:val="Emphasis"/>
              </w:rPr>
              <w:t xml:space="preserve"> points)</w:t>
            </w:r>
            <w:r w:rsidR="00280CAA" w:rsidRPr="00886BE6">
              <w:rPr>
                <w:rStyle w:val="Emphasis"/>
                <w:i w:val="0"/>
                <w:iCs w:val="0"/>
              </w:rPr>
              <w:t>:</w:t>
            </w:r>
          </w:p>
          <w:p w14:paraId="62E4A51F" w14:textId="47C73819" w:rsidR="00280CAA" w:rsidRPr="00886BE6" w:rsidRDefault="3B42232F" w:rsidP="3B42232F">
            <w:pPr>
              <w:pStyle w:val="NormalWeb"/>
              <w:numPr>
                <w:ilvl w:val="0"/>
                <w:numId w:val="8"/>
              </w:numPr>
              <w:rPr>
                <w:rStyle w:val="Emphasis"/>
                <w:i w:val="0"/>
                <w:iCs w:val="0"/>
              </w:rPr>
            </w:pPr>
            <w:r w:rsidRPr="3B42232F">
              <w:rPr>
                <w:rStyle w:val="Emphasis"/>
                <w:i w:val="0"/>
                <w:iCs w:val="0"/>
              </w:rPr>
              <w:t xml:space="preserve">A clear overview of the program activities you plan to implement. Include Evidence Based Programs or Evidence Based Strategies utilized* </w:t>
            </w:r>
          </w:p>
          <w:p w14:paraId="789F8F91" w14:textId="77777777" w:rsidR="00280CAA" w:rsidRPr="00886BE6" w:rsidRDefault="00280CAA" w:rsidP="00280CAA">
            <w:pPr>
              <w:pStyle w:val="NormalWeb"/>
              <w:numPr>
                <w:ilvl w:val="0"/>
                <w:numId w:val="8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How each activity addresses the specific needs of the target population.</w:t>
            </w:r>
          </w:p>
          <w:p w14:paraId="1C53B0CE" w14:textId="77777777" w:rsidR="00280CAA" w:rsidRPr="00886BE6" w:rsidRDefault="3B42232F" w:rsidP="3B42232F">
            <w:pPr>
              <w:pStyle w:val="NormalWeb"/>
              <w:numPr>
                <w:ilvl w:val="0"/>
                <w:numId w:val="8"/>
              </w:numPr>
              <w:rPr>
                <w:i/>
                <w:iCs/>
              </w:rPr>
            </w:pPr>
            <w:r w:rsidRPr="3B42232F">
              <w:rPr>
                <w:rStyle w:val="Emphasis"/>
                <w:i w:val="0"/>
                <w:iCs w:val="0"/>
              </w:rPr>
              <w:t>How the activities contribute to creating a positive, safe, and supportive environment.</w:t>
            </w:r>
          </w:p>
          <w:p w14:paraId="66E0EA66" w14:textId="61D386A9" w:rsidR="00280CAA" w:rsidRPr="00886BE6" w:rsidRDefault="5C4A6815" w:rsidP="6E362F5A">
            <w:pPr>
              <w:pStyle w:val="NormalWeb"/>
              <w:numPr>
                <w:ilvl w:val="0"/>
                <w:numId w:val="8"/>
              </w:numPr>
              <w:rPr>
                <w:rStyle w:val="Emphasis"/>
                <w:i w:val="0"/>
                <w:iCs w:val="0"/>
              </w:rPr>
            </w:pPr>
            <w:r w:rsidRPr="00886BE6">
              <w:rPr>
                <w:rStyle w:val="Emphasis"/>
                <w:i w:val="0"/>
                <w:iCs w:val="0"/>
              </w:rPr>
              <w:t>S</w:t>
            </w:r>
            <w:r w:rsidR="0E39414E" w:rsidRPr="00886BE6">
              <w:rPr>
                <w:rStyle w:val="Emphasis"/>
                <w:i w:val="0"/>
                <w:iCs w:val="0"/>
              </w:rPr>
              <w:t>trategies</w:t>
            </w:r>
            <w:r w:rsidR="6F8151A9" w:rsidRPr="00886BE6">
              <w:rPr>
                <w:rStyle w:val="Emphasis"/>
                <w:i w:val="0"/>
                <w:iCs w:val="0"/>
              </w:rPr>
              <w:t xml:space="preserve"> to engage participants</w:t>
            </w:r>
            <w:r w:rsidR="28B2475E" w:rsidRPr="00886BE6">
              <w:rPr>
                <w:rStyle w:val="Emphasis"/>
                <w:i w:val="0"/>
                <w:iCs w:val="0"/>
              </w:rPr>
              <w:t>.</w:t>
            </w:r>
          </w:p>
          <w:p w14:paraId="51B27D84" w14:textId="26863B12" w:rsidR="00280CAA" w:rsidRPr="00886BE6" w:rsidRDefault="4FBDF308" w:rsidP="0AA9E7D2">
            <w:pPr>
              <w:pStyle w:val="NormalWeb"/>
              <w:numPr>
                <w:ilvl w:val="0"/>
                <w:numId w:val="8"/>
              </w:numPr>
              <w:rPr>
                <w:ins w:id="5" w:author="Thompson, Lisa" w:date="2025-09-24T14:52:00Z"/>
                <w:rStyle w:val="Emphasis"/>
                <w:i w:val="0"/>
                <w:iCs w:val="0"/>
              </w:rPr>
            </w:pPr>
            <w:r w:rsidRPr="0AA9E7D2">
              <w:rPr>
                <w:rStyle w:val="Emphasis"/>
                <w:i w:val="0"/>
                <w:iCs w:val="0"/>
              </w:rPr>
              <w:t>Strategies to encourage staff</w:t>
            </w:r>
            <w:r w:rsidR="5BB3DC69" w:rsidRPr="0AA9E7D2">
              <w:rPr>
                <w:rStyle w:val="Emphasis"/>
                <w:i w:val="0"/>
                <w:iCs w:val="0"/>
              </w:rPr>
              <w:t xml:space="preserve">, </w:t>
            </w:r>
            <w:r w:rsidR="08A593D9" w:rsidRPr="0AA9E7D2">
              <w:rPr>
                <w:rStyle w:val="Emphasis"/>
                <w:i w:val="0"/>
                <w:iCs w:val="0"/>
              </w:rPr>
              <w:t>and</w:t>
            </w:r>
            <w:r w:rsidR="5BB3DC69" w:rsidRPr="0AA9E7D2">
              <w:rPr>
                <w:rStyle w:val="Emphasis"/>
                <w:i w:val="0"/>
                <w:iCs w:val="0"/>
              </w:rPr>
              <w:t xml:space="preserve"> the broader community </w:t>
            </w:r>
            <w:r w:rsidR="30DAEEF1" w:rsidRPr="0AA9E7D2">
              <w:rPr>
                <w:rStyle w:val="Emphasis"/>
                <w:i w:val="0"/>
                <w:iCs w:val="0"/>
              </w:rPr>
              <w:t xml:space="preserve">engagement </w:t>
            </w:r>
            <w:r w:rsidR="5BB3DC69" w:rsidRPr="0AA9E7D2">
              <w:rPr>
                <w:rStyle w:val="Emphasis"/>
                <w:i w:val="0"/>
                <w:iCs w:val="0"/>
              </w:rPr>
              <w:t>in these activities.</w:t>
            </w:r>
          </w:p>
          <w:p w14:paraId="3BBD96A5" w14:textId="47861103" w:rsidR="00681268" w:rsidRPr="00886BE6" w:rsidRDefault="00681268" w:rsidP="00E460E9">
            <w:pPr>
              <w:pStyle w:val="NormalWeb"/>
              <w:ind w:left="720"/>
            </w:pPr>
          </w:p>
        </w:tc>
      </w:tr>
      <w:tr w:rsidR="00681268" w:rsidRPr="00886BE6" w14:paraId="4B1A15F0" w14:textId="77777777" w:rsidTr="0AA9E7D2">
        <w:tc>
          <w:tcPr>
            <w:tcW w:w="9350" w:type="dxa"/>
          </w:tcPr>
          <w:p w14:paraId="5627ACB9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  <w:bookmarkEnd w:id="4"/>
    </w:tbl>
    <w:p w14:paraId="42C88522" w14:textId="6577FF33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78626B0" w14:textId="0086FBA4" w:rsidR="001E5BC4" w:rsidRPr="00886BE6" w:rsidRDefault="001E5BC4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57083EA" w14:textId="77777777" w:rsidR="001E5BC4" w:rsidRPr="00886BE6" w:rsidRDefault="001E5BC4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3CA4" w:rsidRPr="00886BE6" w14:paraId="55F5D171" w14:textId="77777777" w:rsidTr="000C29AE">
        <w:tc>
          <w:tcPr>
            <w:tcW w:w="9350" w:type="dxa"/>
          </w:tcPr>
          <w:p w14:paraId="218B2DAB" w14:textId="39BC372F" w:rsidR="00263C7B" w:rsidRPr="00886BE6" w:rsidRDefault="006502DA" w:rsidP="00263C7B">
            <w:pPr>
              <w:pStyle w:val="NormalWeb"/>
              <w:rPr>
                <w:i/>
                <w:iCs/>
              </w:rPr>
            </w:pPr>
            <w:r w:rsidRPr="00886BE6">
              <w:t>4</w:t>
            </w:r>
            <w:r w:rsidR="00B1091D" w:rsidRPr="00886BE6">
              <w:t xml:space="preserve">. </w:t>
            </w:r>
            <w:r w:rsidR="00263C7B" w:rsidRPr="00886BE6">
              <w:rPr>
                <w:rStyle w:val="Emphasis"/>
                <w:i w:val="0"/>
                <w:iCs w:val="0"/>
              </w:rPr>
              <w:t>Please describe your proposed Supportive Services program. In your response, include the following</w:t>
            </w:r>
            <w:r w:rsidR="006D72F3" w:rsidRPr="00886BE6">
              <w:rPr>
                <w:rStyle w:val="Emphasis"/>
                <w:i w:val="0"/>
                <w:iCs w:val="0"/>
              </w:rPr>
              <w:t xml:space="preserve"> </w:t>
            </w:r>
            <w:r w:rsidR="006D72F3" w:rsidRPr="00886BE6">
              <w:rPr>
                <w:rStyle w:val="Emphasis"/>
              </w:rPr>
              <w:t>(1</w:t>
            </w:r>
            <w:r w:rsidR="003B6016" w:rsidRPr="00886BE6">
              <w:rPr>
                <w:rStyle w:val="Emphasis"/>
              </w:rPr>
              <w:t>0</w:t>
            </w:r>
            <w:r w:rsidR="006D72F3" w:rsidRPr="00886BE6">
              <w:rPr>
                <w:rStyle w:val="Emphasis"/>
              </w:rPr>
              <w:t xml:space="preserve"> Points)</w:t>
            </w:r>
            <w:r w:rsidR="00263C7B" w:rsidRPr="00886BE6">
              <w:rPr>
                <w:rStyle w:val="Emphasis"/>
              </w:rPr>
              <w:t>:</w:t>
            </w:r>
          </w:p>
          <w:p w14:paraId="7363B2F7" w14:textId="77777777" w:rsidR="00263C7B" w:rsidRPr="00886BE6" w:rsidRDefault="00263C7B" w:rsidP="00263C7B">
            <w:pPr>
              <w:pStyle w:val="NormalWeb"/>
              <w:numPr>
                <w:ilvl w:val="0"/>
                <w:numId w:val="9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A clear description of the program activities or services you will provide.</w:t>
            </w:r>
          </w:p>
          <w:p w14:paraId="52D59BC3" w14:textId="77777777" w:rsidR="00263C7B" w:rsidRPr="00886BE6" w:rsidRDefault="00263C7B" w:rsidP="00263C7B">
            <w:pPr>
              <w:pStyle w:val="NormalWeb"/>
              <w:numPr>
                <w:ilvl w:val="0"/>
                <w:numId w:val="9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How each activity addresses the specific needs of the target population.</w:t>
            </w:r>
          </w:p>
          <w:p w14:paraId="67C56AF8" w14:textId="77777777" w:rsidR="00263C7B" w:rsidRPr="00886BE6" w:rsidRDefault="00263C7B" w:rsidP="00263C7B">
            <w:pPr>
              <w:pStyle w:val="NormalWeb"/>
              <w:numPr>
                <w:ilvl w:val="0"/>
                <w:numId w:val="9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How these activities support participants in achieving program goals or improving outcomes.</w:t>
            </w:r>
          </w:p>
          <w:p w14:paraId="1BA591D9" w14:textId="77777777" w:rsidR="00263C7B" w:rsidRPr="00886BE6" w:rsidRDefault="00263C7B" w:rsidP="00263C7B">
            <w:pPr>
              <w:pStyle w:val="NormalWeb"/>
              <w:numPr>
                <w:ilvl w:val="0"/>
                <w:numId w:val="9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Strategies for engaging participants and ensuring services are accessible, culturally appropriate, and effective.</w:t>
            </w:r>
          </w:p>
          <w:p w14:paraId="4FC1B97D" w14:textId="416B7B1B" w:rsidR="001E3CA4" w:rsidRPr="00886BE6" w:rsidRDefault="00263C7B" w:rsidP="00263C7B">
            <w:pPr>
              <w:pStyle w:val="NormalWeb"/>
              <w:numPr>
                <w:ilvl w:val="0"/>
                <w:numId w:val="9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 xml:space="preserve">Any partnerships or community resources </w:t>
            </w:r>
            <w:r w:rsidR="00D07382" w:rsidRPr="00886BE6">
              <w:rPr>
                <w:rStyle w:val="Emphasis"/>
                <w:i w:val="0"/>
                <w:iCs w:val="0"/>
              </w:rPr>
              <w:t xml:space="preserve">already </w:t>
            </w:r>
            <w:r w:rsidRPr="00886BE6">
              <w:rPr>
                <w:rStyle w:val="Emphasis"/>
                <w:i w:val="0"/>
                <w:iCs w:val="0"/>
              </w:rPr>
              <w:t>leveraged to enhance service delivery</w:t>
            </w:r>
            <w:r w:rsidR="006D72F3" w:rsidRPr="00886BE6">
              <w:rPr>
                <w:rStyle w:val="Emphasis"/>
                <w:i w:val="0"/>
                <w:iCs w:val="0"/>
              </w:rPr>
              <w:t>.</w:t>
            </w:r>
          </w:p>
        </w:tc>
      </w:tr>
      <w:tr w:rsidR="001E3CA4" w:rsidRPr="00886BE6" w14:paraId="4A494EA1" w14:textId="77777777" w:rsidTr="000C29AE">
        <w:tc>
          <w:tcPr>
            <w:tcW w:w="9350" w:type="dxa"/>
          </w:tcPr>
          <w:p w14:paraId="5270BE81" w14:textId="77777777" w:rsidR="001E3CA4" w:rsidRPr="00886BE6" w:rsidRDefault="001E3CA4" w:rsidP="001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</w:tbl>
    <w:p w14:paraId="455286D7" w14:textId="12E15DCC" w:rsidR="00FC61B9" w:rsidRPr="00886BE6" w:rsidRDefault="3B42232F" w:rsidP="3B4223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3B42232F">
        <w:rPr>
          <w:rFonts w:ascii="Times New Roman" w:hAnsi="Times New Roman" w:cs="Times New Roman"/>
          <w:b/>
          <w:bCs/>
          <w:sz w:val="24"/>
          <w:szCs w:val="24"/>
          <w:u w:val="single"/>
        </w:rPr>
        <w:t>Project Management and Agency Capacity (15 points)</w:t>
      </w:r>
    </w:p>
    <w:p w14:paraId="60A22713" w14:textId="77777777" w:rsidR="00B41BAC" w:rsidRPr="00886BE6" w:rsidRDefault="00B41BAC" w:rsidP="00FC61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61B9" w:rsidRPr="00886BE6" w14:paraId="007910F6" w14:textId="77777777">
        <w:tc>
          <w:tcPr>
            <w:tcW w:w="9350" w:type="dxa"/>
          </w:tcPr>
          <w:p w14:paraId="17D57832" w14:textId="433C18CD" w:rsidR="005454A9" w:rsidRPr="00886BE6" w:rsidRDefault="006502DA" w:rsidP="005454A9">
            <w:pPr>
              <w:pStyle w:val="NormalWeb"/>
              <w:rPr>
                <w:i/>
                <w:iCs/>
              </w:rPr>
            </w:pPr>
            <w:r w:rsidRPr="00886BE6">
              <w:t>5</w:t>
            </w:r>
            <w:r w:rsidR="00FC61B9" w:rsidRPr="00886BE6">
              <w:t xml:space="preserve">. </w:t>
            </w:r>
            <w:r w:rsidR="005454A9" w:rsidRPr="00886BE6">
              <w:rPr>
                <w:rStyle w:val="Emphasis"/>
                <w:i w:val="0"/>
                <w:iCs w:val="0"/>
              </w:rPr>
              <w:t xml:space="preserve">Please describe your agency’s experience in conducting bullying prevention efforts. In your response, include </w:t>
            </w:r>
            <w:r w:rsidR="005454A9" w:rsidRPr="00886BE6">
              <w:rPr>
                <w:rStyle w:val="Emphasis"/>
              </w:rPr>
              <w:t>(</w:t>
            </w:r>
            <w:r w:rsidR="008C05CF" w:rsidRPr="00886BE6">
              <w:rPr>
                <w:rStyle w:val="Emphasis"/>
              </w:rPr>
              <w:t>3</w:t>
            </w:r>
            <w:r w:rsidR="005454A9" w:rsidRPr="00886BE6">
              <w:rPr>
                <w:rStyle w:val="Emphasis"/>
              </w:rPr>
              <w:t xml:space="preserve"> Points):</w:t>
            </w:r>
          </w:p>
          <w:p w14:paraId="2CC354E8" w14:textId="520E3B66" w:rsidR="00A25734" w:rsidRPr="00886BE6" w:rsidRDefault="00A25734" w:rsidP="005454A9">
            <w:pPr>
              <w:pStyle w:val="NormalWeb"/>
              <w:numPr>
                <w:ilvl w:val="0"/>
                <w:numId w:val="10"/>
              </w:numPr>
              <w:rPr>
                <w:rStyle w:val="Emphasis"/>
                <w:i w:val="0"/>
              </w:rPr>
            </w:pPr>
            <w:r w:rsidRPr="00886BE6">
              <w:rPr>
                <w:rStyle w:val="Emphasis"/>
                <w:i w:val="0"/>
              </w:rPr>
              <w:t xml:space="preserve">The year that your organization began providing </w:t>
            </w:r>
            <w:r w:rsidR="00E460E9" w:rsidRPr="00886BE6">
              <w:rPr>
                <w:rStyle w:val="Emphasis"/>
                <w:i w:val="0"/>
              </w:rPr>
              <w:t>programming.</w:t>
            </w:r>
          </w:p>
          <w:p w14:paraId="7370C272" w14:textId="7BB6BED1" w:rsidR="005454A9" w:rsidRPr="00886BE6" w:rsidRDefault="005454A9" w:rsidP="005454A9">
            <w:pPr>
              <w:pStyle w:val="NormalWeb"/>
              <w:numPr>
                <w:ilvl w:val="0"/>
                <w:numId w:val="10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The types of bullying prevention programming your agency has implemented.</w:t>
            </w:r>
          </w:p>
          <w:p w14:paraId="47E076AA" w14:textId="77777777" w:rsidR="005454A9" w:rsidRPr="00886BE6" w:rsidRDefault="005454A9" w:rsidP="005454A9">
            <w:pPr>
              <w:pStyle w:val="NormalWeb"/>
              <w:numPr>
                <w:ilvl w:val="0"/>
                <w:numId w:val="10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The populations served through these programs (e.g., age, demographics, setting).</w:t>
            </w:r>
          </w:p>
          <w:p w14:paraId="09353D4A" w14:textId="77777777" w:rsidR="005454A9" w:rsidRPr="00886BE6" w:rsidRDefault="005454A9" w:rsidP="005454A9">
            <w:pPr>
              <w:pStyle w:val="NormalWeb"/>
              <w:numPr>
                <w:ilvl w:val="0"/>
                <w:numId w:val="10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The outcomes or impact of these efforts (e.g., evaluation results, changes in knowledge, behavior, or community conditions).</w:t>
            </w:r>
          </w:p>
          <w:p w14:paraId="5A7CF814" w14:textId="4A49C7EF" w:rsidR="005454A9" w:rsidRPr="00886BE6" w:rsidRDefault="75C141A7" w:rsidP="005454A9">
            <w:pPr>
              <w:pStyle w:val="NormalWeb"/>
              <w:numPr>
                <w:ilvl w:val="0"/>
                <w:numId w:val="10"/>
              </w:numPr>
              <w:rPr>
                <w:ins w:id="6" w:author="Lisa Thompson" w:date="2025-09-25T08:33:00Z"/>
                <w:rStyle w:val="Emphasis"/>
              </w:rPr>
            </w:pPr>
            <w:r w:rsidRPr="00886BE6">
              <w:rPr>
                <w:rStyle w:val="Emphasis"/>
                <w:i w:val="0"/>
                <w:iCs w:val="0"/>
              </w:rPr>
              <w:t>Any</w:t>
            </w:r>
            <w:r w:rsidR="005454A9" w:rsidRPr="00886BE6">
              <w:rPr>
                <w:rStyle w:val="Emphasis"/>
                <w:i w:val="0"/>
                <w:iCs w:val="0"/>
              </w:rPr>
              <w:t xml:space="preserve"> partnerships or collaborations that strengthened your bullying prevention work.</w:t>
            </w:r>
          </w:p>
          <w:p w14:paraId="2C2AD47B" w14:textId="11343935" w:rsidR="00C4559E" w:rsidRPr="00886BE6" w:rsidRDefault="00C4559E" w:rsidP="005454A9">
            <w:pPr>
              <w:pStyle w:val="NormalWeb"/>
              <w:numPr>
                <w:ilvl w:val="0"/>
                <w:numId w:val="10"/>
              </w:numPr>
            </w:pPr>
            <w:r w:rsidRPr="00886BE6">
              <w:t>Unduplicated number of clients</w:t>
            </w:r>
            <w:r w:rsidR="00C96631" w:rsidRPr="00886BE6">
              <w:t xml:space="preserve"> served by your organization in each of </w:t>
            </w:r>
            <w:r w:rsidR="00A25734" w:rsidRPr="00886BE6">
              <w:t xml:space="preserve">the </w:t>
            </w:r>
            <w:r w:rsidR="00C96631" w:rsidRPr="00886BE6">
              <w:t>previous two years</w:t>
            </w:r>
            <w:r w:rsidR="00272FAB" w:rsidRPr="00886BE6">
              <w:t>.</w:t>
            </w:r>
            <w:r w:rsidRPr="00886BE6">
              <w:t xml:space="preserve"> </w:t>
            </w:r>
          </w:p>
          <w:p w14:paraId="0A0BC45E" w14:textId="5487253A" w:rsidR="00FC61B9" w:rsidRPr="00886BE6" w:rsidRDefault="00FC61B9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C61B9" w:rsidRPr="00886BE6" w14:paraId="0569874C" w14:textId="77777777">
        <w:tc>
          <w:tcPr>
            <w:tcW w:w="9350" w:type="dxa"/>
          </w:tcPr>
          <w:p w14:paraId="3F8C536E" w14:textId="77777777" w:rsidR="00FC61B9" w:rsidRPr="00886BE6" w:rsidRDefault="00FC61B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</w:tbl>
    <w:p w14:paraId="3C780F81" w14:textId="77777777" w:rsidR="00FC61B9" w:rsidRPr="00886BE6" w:rsidRDefault="00FC61B9" w:rsidP="00FC6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61B9" w:rsidRPr="00886BE6" w14:paraId="0984F944" w14:textId="77777777" w:rsidTr="36039566">
        <w:tc>
          <w:tcPr>
            <w:tcW w:w="9350" w:type="dxa"/>
          </w:tcPr>
          <w:p w14:paraId="348B1ABE" w14:textId="569FF25F" w:rsidR="00865A32" w:rsidRPr="00886BE6" w:rsidRDefault="006502DA" w:rsidP="00865A32">
            <w:pPr>
              <w:pStyle w:val="NormalWeb"/>
            </w:pPr>
            <w:r>
              <w:t>6</w:t>
            </w:r>
            <w:r w:rsidR="0EAA6244">
              <w:t xml:space="preserve">. </w:t>
            </w:r>
            <w:r w:rsidR="7445D501">
              <w:t>P</w:t>
            </w:r>
            <w:r w:rsidR="7445D501" w:rsidRPr="36039566">
              <w:rPr>
                <w:rStyle w:val="Emphasis"/>
                <w:i w:val="0"/>
                <w:iCs w:val="0"/>
              </w:rPr>
              <w:t xml:space="preserve">lease describe how your proposed program will collaborate with other agencies, </w:t>
            </w:r>
            <w:r w:rsidR="1C119B46" w:rsidRPr="36039566">
              <w:rPr>
                <w:rStyle w:val="Emphasis"/>
                <w:i w:val="0"/>
                <w:iCs w:val="0"/>
              </w:rPr>
              <w:t>communities*</w:t>
            </w:r>
            <w:ins w:id="7" w:author="Adams, Delrice" w:date="2026-01-05T20:06:00Z">
              <w:r w:rsidR="5E4A537A" w:rsidRPr="36039566">
                <w:rPr>
                  <w:rStyle w:val="Emphasis"/>
                  <w:i w:val="0"/>
                  <w:iCs w:val="0"/>
                </w:rPr>
                <w:t>*</w:t>
              </w:r>
            </w:ins>
            <w:r w:rsidR="7445D501" w:rsidRPr="36039566">
              <w:rPr>
                <w:rStyle w:val="Emphasis"/>
                <w:i w:val="0"/>
                <w:iCs w:val="0"/>
              </w:rPr>
              <w:t xml:space="preserve">, and/or schools. In your response, include </w:t>
            </w:r>
            <w:r w:rsidR="7445D501" w:rsidRPr="36039566">
              <w:rPr>
                <w:rStyle w:val="Emphasis"/>
              </w:rPr>
              <w:t>(</w:t>
            </w:r>
            <w:r w:rsidR="6F98B803" w:rsidRPr="36039566">
              <w:rPr>
                <w:rStyle w:val="Emphasis"/>
              </w:rPr>
              <w:t>3</w:t>
            </w:r>
            <w:r w:rsidR="7445D501" w:rsidRPr="36039566">
              <w:rPr>
                <w:rStyle w:val="Emphasis"/>
              </w:rPr>
              <w:t xml:space="preserve"> points):</w:t>
            </w:r>
          </w:p>
          <w:p w14:paraId="578DCA2E" w14:textId="77777777" w:rsidR="00865A32" w:rsidRPr="00886BE6" w:rsidRDefault="00865A32" w:rsidP="00865A32">
            <w:pPr>
              <w:pStyle w:val="NormalWeb"/>
              <w:numPr>
                <w:ilvl w:val="0"/>
                <w:numId w:val="11"/>
              </w:numPr>
            </w:pPr>
            <w:r w:rsidRPr="00886BE6">
              <w:rPr>
                <w:rStyle w:val="Emphasis"/>
                <w:i w:val="0"/>
                <w:iCs w:val="0"/>
              </w:rPr>
              <w:t>The specific partners (e.g., agencies, schools, community groups) involved in the collaboration.</w:t>
            </w:r>
          </w:p>
          <w:p w14:paraId="75923AC6" w14:textId="77777777" w:rsidR="00865A32" w:rsidRPr="00886BE6" w:rsidRDefault="00865A32" w:rsidP="00865A32">
            <w:pPr>
              <w:pStyle w:val="NormalWeb"/>
              <w:numPr>
                <w:ilvl w:val="0"/>
                <w:numId w:val="11"/>
              </w:numPr>
            </w:pPr>
            <w:r w:rsidRPr="00886BE6">
              <w:rPr>
                <w:rStyle w:val="Emphasis"/>
                <w:i w:val="0"/>
                <w:iCs w:val="0"/>
              </w:rPr>
              <w:t>The roles and responsibilities of each partner in supporting the program.</w:t>
            </w:r>
          </w:p>
          <w:p w14:paraId="05E5A5A2" w14:textId="77777777" w:rsidR="00865A32" w:rsidRPr="00886BE6" w:rsidRDefault="00865A32" w:rsidP="00865A32">
            <w:pPr>
              <w:pStyle w:val="NormalWeb"/>
              <w:numPr>
                <w:ilvl w:val="0"/>
                <w:numId w:val="11"/>
              </w:numPr>
            </w:pPr>
            <w:r w:rsidRPr="00886BE6">
              <w:rPr>
                <w:rStyle w:val="Emphasis"/>
                <w:i w:val="0"/>
                <w:iCs w:val="0"/>
              </w:rPr>
              <w:t>How collaboration will strengthen program activities and outcomes.</w:t>
            </w:r>
          </w:p>
          <w:p w14:paraId="64F797BC" w14:textId="4D1190F0" w:rsidR="00FC61B9" w:rsidRPr="00886BE6" w:rsidRDefault="00865A32" w:rsidP="00865A32">
            <w:pPr>
              <w:pStyle w:val="NormalWeb"/>
              <w:numPr>
                <w:ilvl w:val="0"/>
                <w:numId w:val="11"/>
              </w:numPr>
            </w:pPr>
            <w:r w:rsidRPr="00886BE6">
              <w:rPr>
                <w:rStyle w:val="Emphasis"/>
                <w:i w:val="0"/>
                <w:iCs w:val="0"/>
              </w:rPr>
              <w:t xml:space="preserve">Any formal agreements, referral processes, or coordination strategies that will support collaboration. </w:t>
            </w:r>
          </w:p>
        </w:tc>
      </w:tr>
      <w:tr w:rsidR="00FC61B9" w:rsidRPr="00886BE6" w14:paraId="460E5926" w14:textId="77777777" w:rsidTr="36039566">
        <w:tc>
          <w:tcPr>
            <w:tcW w:w="9350" w:type="dxa"/>
          </w:tcPr>
          <w:p w14:paraId="4D5B63BE" w14:textId="77777777" w:rsidR="00FC61B9" w:rsidRPr="00886BE6" w:rsidRDefault="00F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</w:tbl>
    <w:p w14:paraId="2F7EDA93" w14:textId="77777777" w:rsidR="00FC61B9" w:rsidRPr="00886BE6" w:rsidRDefault="00FC61B9" w:rsidP="00FC6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61B9" w:rsidRPr="00886BE6" w14:paraId="3C022666" w14:textId="77777777">
        <w:tc>
          <w:tcPr>
            <w:tcW w:w="9350" w:type="dxa"/>
          </w:tcPr>
          <w:p w14:paraId="2BE15E65" w14:textId="3DA9B044" w:rsidR="00E13D3B" w:rsidRPr="00886BE6" w:rsidRDefault="006502DA" w:rsidP="00E13D3B">
            <w:pPr>
              <w:pStyle w:val="NormalWeb"/>
            </w:pPr>
            <w:r w:rsidRPr="00886BE6">
              <w:t>7</w:t>
            </w:r>
            <w:r w:rsidR="00FC61B9" w:rsidRPr="00886BE6">
              <w:t xml:space="preserve">. </w:t>
            </w:r>
            <w:r w:rsidR="00E13D3B" w:rsidRPr="00886BE6">
              <w:rPr>
                <w:rStyle w:val="Strong"/>
                <w:b w:val="0"/>
                <w:bCs w:val="0"/>
              </w:rPr>
              <w:t xml:space="preserve">If your proposal includes the use of subawards, please describe your agency’s capacity to serve as a pass-through entity. In your response, include </w:t>
            </w:r>
            <w:r w:rsidR="00E13D3B" w:rsidRPr="00886BE6">
              <w:rPr>
                <w:i/>
                <w:iCs/>
                <w:color w:val="FF0000"/>
              </w:rPr>
              <w:t>(Not Scored)</w:t>
            </w:r>
            <w:r w:rsidR="00E13D3B" w:rsidRPr="00886BE6">
              <w:rPr>
                <w:rStyle w:val="Strong"/>
                <w:b w:val="0"/>
                <w:bCs w:val="0"/>
                <w:i/>
                <w:iCs/>
              </w:rPr>
              <w:t>:</w:t>
            </w:r>
          </w:p>
          <w:p w14:paraId="7FEF23E0" w14:textId="77777777" w:rsidR="00E13D3B" w:rsidRPr="00886BE6" w:rsidRDefault="00E13D3B" w:rsidP="00E13D3B">
            <w:pPr>
              <w:pStyle w:val="NormalWeb"/>
              <w:numPr>
                <w:ilvl w:val="0"/>
                <w:numId w:val="12"/>
              </w:numPr>
            </w:pPr>
            <w:r w:rsidRPr="00886BE6">
              <w:rPr>
                <w:rStyle w:val="Emphasis"/>
                <w:i w:val="0"/>
                <w:iCs w:val="0"/>
              </w:rPr>
              <w:t>Your agency’s experience managing subawards or similar funding arrangements.</w:t>
            </w:r>
          </w:p>
          <w:p w14:paraId="14404AC1" w14:textId="77777777" w:rsidR="00E13D3B" w:rsidRPr="00886BE6" w:rsidRDefault="00E13D3B" w:rsidP="00E13D3B">
            <w:pPr>
              <w:pStyle w:val="NormalWeb"/>
              <w:numPr>
                <w:ilvl w:val="0"/>
                <w:numId w:val="12"/>
              </w:numPr>
            </w:pPr>
            <w:r w:rsidRPr="00886BE6">
              <w:rPr>
                <w:rStyle w:val="Emphasis"/>
                <w:i w:val="0"/>
                <w:iCs w:val="0"/>
              </w:rPr>
              <w:t>The systems, policies, and procedures in place to ensure compliance, monitoring, and accountability.</w:t>
            </w:r>
          </w:p>
          <w:p w14:paraId="018083B1" w14:textId="77777777" w:rsidR="00E13D3B" w:rsidRPr="00886BE6" w:rsidRDefault="00E13D3B" w:rsidP="00E13D3B">
            <w:pPr>
              <w:pStyle w:val="NormalWeb"/>
              <w:numPr>
                <w:ilvl w:val="0"/>
                <w:numId w:val="12"/>
              </w:numPr>
            </w:pPr>
            <w:r w:rsidRPr="00886BE6">
              <w:rPr>
                <w:rStyle w:val="Emphasis"/>
                <w:i w:val="0"/>
                <w:iCs w:val="0"/>
              </w:rPr>
              <w:t>The rationale for using subawards and how they will support program goals.</w:t>
            </w:r>
          </w:p>
          <w:p w14:paraId="3A48CBE8" w14:textId="77777777" w:rsidR="00E13D3B" w:rsidRPr="00886BE6" w:rsidRDefault="00E13D3B" w:rsidP="00E13D3B">
            <w:pPr>
              <w:pStyle w:val="NormalWeb"/>
              <w:numPr>
                <w:ilvl w:val="0"/>
                <w:numId w:val="12"/>
              </w:numPr>
            </w:pPr>
            <w:r w:rsidRPr="00886BE6">
              <w:rPr>
                <w:rStyle w:val="Emphasis"/>
                <w:i w:val="0"/>
                <w:iCs w:val="0"/>
              </w:rPr>
              <w:t>How your agency will oversee and support subrecipients to ensure successful performance.</w:t>
            </w:r>
          </w:p>
          <w:p w14:paraId="3C203E48" w14:textId="5E2A838C" w:rsidR="00FC61B9" w:rsidRPr="00886BE6" w:rsidRDefault="00FC61B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61B9" w:rsidRPr="00886BE6" w14:paraId="2F95EE57" w14:textId="77777777">
        <w:tc>
          <w:tcPr>
            <w:tcW w:w="9350" w:type="dxa"/>
          </w:tcPr>
          <w:p w14:paraId="3987F384" w14:textId="77777777" w:rsidR="00FC61B9" w:rsidRPr="00886BE6" w:rsidRDefault="00F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</w:tbl>
    <w:p w14:paraId="020562B8" w14:textId="760C946E" w:rsidR="00FC61B9" w:rsidRPr="00886BE6" w:rsidRDefault="00FC61B9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4558ED" w:rsidRPr="00886BE6" w14:paraId="795E7EB8" w14:textId="77777777" w:rsidTr="000C29AE">
        <w:tc>
          <w:tcPr>
            <w:tcW w:w="9355" w:type="dxa"/>
          </w:tcPr>
          <w:p w14:paraId="6840D8C7" w14:textId="3B15165A" w:rsidR="00652F5C" w:rsidRPr="00886BE6" w:rsidRDefault="006502DA" w:rsidP="00652F5C">
            <w:pPr>
              <w:pStyle w:val="NormalWeb"/>
            </w:pPr>
            <w:r w:rsidRPr="00886BE6">
              <w:lastRenderedPageBreak/>
              <w:t>8</w:t>
            </w:r>
            <w:r w:rsidR="00681268" w:rsidRPr="00886BE6">
              <w:t xml:space="preserve">. </w:t>
            </w:r>
            <w:r w:rsidR="00652F5C" w:rsidRPr="00886BE6">
              <w:rPr>
                <w:rStyle w:val="Strong"/>
                <w:b w:val="0"/>
                <w:bCs w:val="0"/>
              </w:rPr>
              <w:t xml:space="preserve">Please list and describe all staff positions that will be involved in the proposed project (regardless of funding source). In your response, include </w:t>
            </w:r>
            <w:r w:rsidR="00652F5C" w:rsidRPr="00886BE6">
              <w:rPr>
                <w:rStyle w:val="Strong"/>
                <w:b w:val="0"/>
                <w:bCs w:val="0"/>
                <w:i/>
                <w:iCs/>
              </w:rPr>
              <w:t>(</w:t>
            </w:r>
            <w:r w:rsidR="008C05CF" w:rsidRPr="00886BE6">
              <w:rPr>
                <w:rStyle w:val="Strong"/>
                <w:b w:val="0"/>
                <w:bCs w:val="0"/>
                <w:i/>
                <w:iCs/>
              </w:rPr>
              <w:t>3</w:t>
            </w:r>
            <w:r w:rsidR="00652F5C" w:rsidRPr="00886BE6">
              <w:rPr>
                <w:rStyle w:val="Strong"/>
                <w:b w:val="0"/>
                <w:bCs w:val="0"/>
                <w:i/>
                <w:iCs/>
              </w:rPr>
              <w:t xml:space="preserve"> Points):</w:t>
            </w:r>
          </w:p>
          <w:p w14:paraId="1AC943FB" w14:textId="77777777" w:rsidR="00652F5C" w:rsidRPr="00886BE6" w:rsidRDefault="00652F5C" w:rsidP="00652F5C">
            <w:pPr>
              <w:pStyle w:val="NormalWeb"/>
              <w:numPr>
                <w:ilvl w:val="0"/>
                <w:numId w:val="13"/>
              </w:numPr>
            </w:pPr>
            <w:r w:rsidRPr="00886BE6">
              <w:rPr>
                <w:rStyle w:val="Emphasis"/>
                <w:i w:val="0"/>
                <w:iCs w:val="0"/>
              </w:rPr>
              <w:t>The title of each staff position.</w:t>
            </w:r>
          </w:p>
          <w:p w14:paraId="3641B572" w14:textId="4A9F895B" w:rsidR="00652F5C" w:rsidRPr="00886BE6" w:rsidRDefault="00652F5C" w:rsidP="00652F5C">
            <w:pPr>
              <w:pStyle w:val="NormalWeb"/>
              <w:numPr>
                <w:ilvl w:val="0"/>
                <w:numId w:val="13"/>
              </w:numPr>
              <w:rPr>
                <w:rStyle w:val="Emphasis"/>
                <w:i w:val="0"/>
                <w:iCs w:val="0"/>
              </w:rPr>
            </w:pPr>
            <w:r w:rsidRPr="00886BE6">
              <w:rPr>
                <w:rStyle w:val="Emphasis"/>
                <w:i w:val="0"/>
                <w:iCs w:val="0"/>
              </w:rPr>
              <w:t>The roles and responsibilities associated with each position.</w:t>
            </w:r>
          </w:p>
          <w:p w14:paraId="65653B01" w14:textId="5AFA9920" w:rsidR="00B00DB3" w:rsidRPr="00886BE6" w:rsidRDefault="00B00DB3" w:rsidP="00652F5C">
            <w:pPr>
              <w:pStyle w:val="NormalWeb"/>
              <w:numPr>
                <w:ilvl w:val="0"/>
                <w:numId w:val="13"/>
              </w:numPr>
              <w:rPr>
                <w:i/>
                <w:iCs/>
              </w:rPr>
            </w:pPr>
            <w:r w:rsidRPr="00886BE6">
              <w:rPr>
                <w:rStyle w:val="Emphasis"/>
                <w:i w:val="0"/>
                <w:iCs w:val="0"/>
              </w:rPr>
              <w:t>Identify staff that will be paid with ICJIA funds.</w:t>
            </w:r>
          </w:p>
          <w:p w14:paraId="11DAB846" w14:textId="77777777" w:rsidR="00652F5C" w:rsidRPr="00886BE6" w:rsidRDefault="00652F5C" w:rsidP="00652F5C">
            <w:pPr>
              <w:pStyle w:val="NormalWeb"/>
              <w:numPr>
                <w:ilvl w:val="0"/>
                <w:numId w:val="13"/>
              </w:numPr>
            </w:pPr>
            <w:r w:rsidRPr="00886BE6">
              <w:rPr>
                <w:rStyle w:val="Emphasis"/>
                <w:i w:val="0"/>
                <w:iCs w:val="0"/>
              </w:rPr>
              <w:t>The percentage of time (FTE) each position will dedicate to the project, if applicable.</w:t>
            </w:r>
          </w:p>
          <w:p w14:paraId="6EEF9CC7" w14:textId="0CC868F5" w:rsidR="00681268" w:rsidRPr="00886BE6" w:rsidRDefault="00652F5C" w:rsidP="00652F5C">
            <w:pPr>
              <w:pStyle w:val="NormalWeb"/>
              <w:numPr>
                <w:ilvl w:val="0"/>
                <w:numId w:val="13"/>
              </w:numPr>
            </w:pPr>
            <w:r w:rsidRPr="00886BE6">
              <w:rPr>
                <w:rStyle w:val="Emphasis"/>
                <w:i w:val="0"/>
                <w:iCs w:val="0"/>
              </w:rPr>
              <w:t>Which staff position will serve as the primary contact with ICJIA and be responsible for grant execution and compliance</w:t>
            </w:r>
            <w:r w:rsidRPr="00886BE6">
              <w:rPr>
                <w:rStyle w:val="Emphasis"/>
              </w:rPr>
              <w:t>.</w:t>
            </w:r>
          </w:p>
        </w:tc>
      </w:tr>
      <w:tr w:rsidR="004558ED" w:rsidRPr="00886BE6" w14:paraId="0B039F15" w14:textId="77777777" w:rsidTr="000C29AE">
        <w:tc>
          <w:tcPr>
            <w:tcW w:w="9355" w:type="dxa"/>
          </w:tcPr>
          <w:p w14:paraId="39303F92" w14:textId="77777777" w:rsidR="00681268" w:rsidRPr="00886BE6" w:rsidRDefault="00681268" w:rsidP="00681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Response: </w:t>
            </w:r>
          </w:p>
        </w:tc>
      </w:tr>
    </w:tbl>
    <w:p w14:paraId="41CF1C3D" w14:textId="77777777" w:rsidR="00681268" w:rsidRPr="00886BE6" w:rsidRDefault="00681268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BAE423" w14:textId="77777777" w:rsidR="00850E85" w:rsidRPr="00886BE6" w:rsidRDefault="00850E85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BDA" w:rsidRPr="00886BE6" w14:paraId="2CE04B83" w14:textId="77777777">
        <w:tc>
          <w:tcPr>
            <w:tcW w:w="9350" w:type="dxa"/>
          </w:tcPr>
          <w:p w14:paraId="094E2A87" w14:textId="48A1C2DD" w:rsidR="00E83BDA" w:rsidRPr="00886BE6" w:rsidRDefault="00E83BDA">
            <w:pPr>
              <w:pStyle w:val="NormalWeb"/>
            </w:pPr>
            <w:r w:rsidRPr="00886BE6">
              <w:t xml:space="preserve">9. </w:t>
            </w:r>
            <w:r w:rsidRPr="00886BE6">
              <w:rPr>
                <w:rStyle w:val="Strong"/>
                <w:b w:val="0"/>
                <w:bCs w:val="0"/>
              </w:rPr>
              <w:t xml:space="preserve">Please describe the goals of your proposed program. In your response, include </w:t>
            </w:r>
            <w:r w:rsidRPr="00886BE6">
              <w:rPr>
                <w:rStyle w:val="Strong"/>
                <w:b w:val="0"/>
                <w:bCs w:val="0"/>
                <w:i/>
                <w:iCs/>
              </w:rPr>
              <w:t>(</w:t>
            </w:r>
            <w:r w:rsidR="00FE4283" w:rsidRPr="00886BE6">
              <w:rPr>
                <w:rStyle w:val="Strong"/>
                <w:b w:val="0"/>
                <w:bCs w:val="0"/>
                <w:i/>
                <w:iCs/>
              </w:rPr>
              <w:t>3</w:t>
            </w:r>
            <w:r w:rsidRPr="00886BE6">
              <w:rPr>
                <w:rStyle w:val="Strong"/>
                <w:b w:val="0"/>
                <w:bCs w:val="0"/>
                <w:i/>
                <w:iCs/>
              </w:rPr>
              <w:t xml:space="preserve"> Points</w:t>
            </w:r>
            <w:r w:rsidR="00CA7665" w:rsidRPr="00886BE6">
              <w:rPr>
                <w:rStyle w:val="Strong"/>
                <w:b w:val="0"/>
                <w:bCs w:val="0"/>
                <w:i/>
                <w:iCs/>
              </w:rPr>
              <w:t>)</w:t>
            </w:r>
            <w:r w:rsidRPr="00886BE6">
              <w:rPr>
                <w:rStyle w:val="Strong"/>
                <w:b w:val="0"/>
                <w:bCs w:val="0"/>
              </w:rPr>
              <w:t>:</w:t>
            </w:r>
          </w:p>
          <w:p w14:paraId="16C23E88" w14:textId="77777777" w:rsidR="00E83BDA" w:rsidRPr="00886BE6" w:rsidRDefault="00E83BDA">
            <w:pPr>
              <w:pStyle w:val="NormalWeb"/>
              <w:numPr>
                <w:ilvl w:val="0"/>
                <w:numId w:val="14"/>
              </w:numPr>
            </w:pPr>
            <w:r w:rsidRPr="00886BE6">
              <w:rPr>
                <w:rStyle w:val="Emphasis"/>
                <w:i w:val="0"/>
                <w:iCs w:val="0"/>
              </w:rPr>
              <w:t>The specific goal(s) your program aims to achieve.</w:t>
            </w:r>
          </w:p>
          <w:p w14:paraId="34E5B7CE" w14:textId="77777777" w:rsidR="00E83BDA" w:rsidRPr="00886BE6" w:rsidRDefault="00E83BDA">
            <w:pPr>
              <w:pStyle w:val="NormalWeb"/>
              <w:numPr>
                <w:ilvl w:val="0"/>
                <w:numId w:val="14"/>
              </w:numPr>
            </w:pPr>
            <w:r w:rsidRPr="00886BE6">
              <w:rPr>
                <w:rStyle w:val="Emphasis"/>
                <w:i w:val="0"/>
                <w:iCs w:val="0"/>
              </w:rPr>
              <w:t>The intended outcomes or changes for participants, schools, or the community because of the program.</w:t>
            </w:r>
          </w:p>
          <w:p w14:paraId="6BC92FDA" w14:textId="77777777" w:rsidR="00E83BDA" w:rsidRPr="00886BE6" w:rsidRDefault="00E83BDA">
            <w:pPr>
              <w:pStyle w:val="NormalWeb"/>
              <w:numPr>
                <w:ilvl w:val="0"/>
                <w:numId w:val="14"/>
              </w:numPr>
            </w:pPr>
            <w:r w:rsidRPr="00886BE6">
              <w:rPr>
                <w:rStyle w:val="Emphasis"/>
                <w:i w:val="0"/>
                <w:iCs w:val="0"/>
              </w:rPr>
              <w:t>How these outcomes will address bullying and support a safe, positive, and inclusive environment.</w:t>
            </w:r>
          </w:p>
          <w:p w14:paraId="203DAC1E" w14:textId="77777777" w:rsidR="00E83BDA" w:rsidRPr="00886BE6" w:rsidRDefault="00E83BDA">
            <w:pPr>
              <w:pStyle w:val="NormalWeb"/>
              <w:numPr>
                <w:ilvl w:val="0"/>
                <w:numId w:val="14"/>
              </w:numPr>
            </w:pPr>
            <w:r w:rsidRPr="00886BE6">
              <w:rPr>
                <w:rStyle w:val="Emphasis"/>
                <w:i w:val="0"/>
                <w:iCs w:val="0"/>
              </w:rPr>
              <w:t>The timeframe in which you expect to achieve these outcomes during the grant period</w:t>
            </w:r>
            <w:r w:rsidRPr="00886BE6">
              <w:rPr>
                <w:rStyle w:val="Emphasis"/>
              </w:rPr>
              <w:t>.</w:t>
            </w:r>
          </w:p>
          <w:p w14:paraId="7900C05B" w14:textId="77777777" w:rsidR="00E83BDA" w:rsidRPr="00886BE6" w:rsidRDefault="00E8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DA" w:rsidRPr="00886BE6" w14:paraId="0C1C93E2" w14:textId="77777777">
        <w:tc>
          <w:tcPr>
            <w:tcW w:w="9350" w:type="dxa"/>
          </w:tcPr>
          <w:p w14:paraId="33BD9C29" w14:textId="77777777" w:rsidR="00E83BDA" w:rsidRPr="00886BE6" w:rsidRDefault="00E8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Response: </w:t>
            </w:r>
          </w:p>
        </w:tc>
      </w:tr>
    </w:tbl>
    <w:p w14:paraId="630450A2" w14:textId="77777777" w:rsidR="00E83BDA" w:rsidRPr="00886BE6" w:rsidRDefault="00E83BDA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7665" w:rsidRPr="00886BE6" w14:paraId="54AACA55" w14:textId="77777777">
        <w:tc>
          <w:tcPr>
            <w:tcW w:w="9350" w:type="dxa"/>
          </w:tcPr>
          <w:p w14:paraId="7E1F19C1" w14:textId="7D9F5500" w:rsidR="00CA7665" w:rsidRPr="00886BE6" w:rsidRDefault="00CA7665">
            <w:pPr>
              <w:pStyle w:val="NormalWeb"/>
            </w:pPr>
            <w:r w:rsidRPr="00886BE6">
              <w:t xml:space="preserve">10. </w:t>
            </w:r>
            <w:r w:rsidRPr="00886BE6">
              <w:rPr>
                <w:rStyle w:val="Strong"/>
                <w:b w:val="0"/>
                <w:bCs w:val="0"/>
              </w:rPr>
              <w:t xml:space="preserve">Please describe the short-term activities your program will complete to achieve its objectives and goals. In your response, include specific examples such as </w:t>
            </w:r>
            <w:r w:rsidRPr="00886BE6">
              <w:rPr>
                <w:rStyle w:val="Strong"/>
                <w:b w:val="0"/>
                <w:bCs w:val="0"/>
                <w:i/>
                <w:iCs/>
              </w:rPr>
              <w:t>(</w:t>
            </w:r>
            <w:r w:rsidR="00FE4283" w:rsidRPr="00886BE6">
              <w:rPr>
                <w:rStyle w:val="Strong"/>
                <w:b w:val="0"/>
                <w:bCs w:val="0"/>
                <w:i/>
                <w:iCs/>
              </w:rPr>
              <w:t>3</w:t>
            </w:r>
            <w:r w:rsidRPr="00886BE6">
              <w:rPr>
                <w:rStyle w:val="Strong"/>
                <w:b w:val="0"/>
                <w:bCs w:val="0"/>
                <w:i/>
                <w:iCs/>
              </w:rPr>
              <w:t xml:space="preserve"> Points):</w:t>
            </w:r>
          </w:p>
          <w:p w14:paraId="0A2C07D7" w14:textId="77777777" w:rsidR="00CA7665" w:rsidRPr="00886BE6" w:rsidRDefault="00CA7665">
            <w:pPr>
              <w:pStyle w:val="NormalWeb"/>
              <w:numPr>
                <w:ilvl w:val="0"/>
                <w:numId w:val="15"/>
              </w:numPr>
            </w:pPr>
            <w:r w:rsidRPr="00886BE6">
              <w:rPr>
                <w:rStyle w:val="Emphasis"/>
                <w:i w:val="0"/>
                <w:iCs w:val="0"/>
              </w:rPr>
              <w:t>Hiring or assigning staff.</w:t>
            </w:r>
          </w:p>
          <w:p w14:paraId="563566FF" w14:textId="77777777" w:rsidR="00CA7665" w:rsidRPr="00886BE6" w:rsidRDefault="00CA7665">
            <w:pPr>
              <w:pStyle w:val="NormalWeb"/>
              <w:numPr>
                <w:ilvl w:val="0"/>
                <w:numId w:val="15"/>
              </w:numPr>
            </w:pPr>
            <w:r w:rsidRPr="00886BE6">
              <w:rPr>
                <w:rStyle w:val="Emphasis"/>
                <w:i w:val="0"/>
                <w:iCs w:val="0"/>
              </w:rPr>
              <w:t>Conducting surveys or assessments (e.g., school climate surveys).</w:t>
            </w:r>
          </w:p>
          <w:p w14:paraId="59BD1EB3" w14:textId="77777777" w:rsidR="00CA7665" w:rsidRPr="00886BE6" w:rsidRDefault="00CA7665">
            <w:pPr>
              <w:pStyle w:val="NormalWeb"/>
              <w:numPr>
                <w:ilvl w:val="0"/>
                <w:numId w:val="15"/>
              </w:numPr>
            </w:pPr>
            <w:r w:rsidRPr="00886BE6">
              <w:rPr>
                <w:rStyle w:val="Emphasis"/>
                <w:i w:val="0"/>
                <w:iCs w:val="0"/>
              </w:rPr>
              <w:t>Purchasing or developing program materials.</w:t>
            </w:r>
          </w:p>
          <w:p w14:paraId="474F9F9B" w14:textId="77777777" w:rsidR="00CA7665" w:rsidRPr="00886BE6" w:rsidRDefault="00CA7665">
            <w:pPr>
              <w:pStyle w:val="NormalWeb"/>
              <w:numPr>
                <w:ilvl w:val="0"/>
                <w:numId w:val="15"/>
              </w:numPr>
            </w:pPr>
            <w:r w:rsidRPr="00886BE6">
              <w:rPr>
                <w:rStyle w:val="Emphasis"/>
                <w:i w:val="0"/>
                <w:iCs w:val="0"/>
              </w:rPr>
              <w:t>Other preparatory or foundational activities necessary to implement the program successfully.</w:t>
            </w:r>
          </w:p>
        </w:tc>
      </w:tr>
      <w:tr w:rsidR="00CA7665" w:rsidRPr="00886BE6" w14:paraId="0B1FCC69" w14:textId="77777777">
        <w:tc>
          <w:tcPr>
            <w:tcW w:w="9350" w:type="dxa"/>
          </w:tcPr>
          <w:p w14:paraId="37211498" w14:textId="77777777" w:rsidR="00CA7665" w:rsidRPr="00886BE6" w:rsidRDefault="00CA7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Response:</w:t>
            </w:r>
          </w:p>
        </w:tc>
      </w:tr>
    </w:tbl>
    <w:p w14:paraId="1A0A2EA1" w14:textId="77777777" w:rsidR="00E83BDA" w:rsidRPr="00886BE6" w:rsidRDefault="00E83BDA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042EA4" w14:textId="3D2A6D94" w:rsidR="00666809" w:rsidRPr="00886BE6" w:rsidRDefault="00666809" w:rsidP="00666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 xml:space="preserve">Goals and Performance Metrics </w:t>
      </w:r>
      <w:r w:rsidRPr="00886BE6">
        <w:rPr>
          <w:rFonts w:ascii="Times New Roman" w:hAnsi="Times New Roman" w:cs="Times New Roman"/>
          <w:sz w:val="24"/>
          <w:szCs w:val="24"/>
        </w:rPr>
        <w:t>(</w:t>
      </w:r>
      <w:r w:rsidR="003B6016" w:rsidRPr="00886BE6">
        <w:rPr>
          <w:rFonts w:ascii="Times New Roman" w:hAnsi="Times New Roman" w:cs="Times New Roman"/>
          <w:sz w:val="24"/>
          <w:szCs w:val="24"/>
        </w:rPr>
        <w:t>20</w:t>
      </w:r>
      <w:r w:rsidRPr="00886BE6">
        <w:rPr>
          <w:rFonts w:ascii="Times New Roman" w:hAnsi="Times New Roman" w:cs="Times New Roman"/>
          <w:sz w:val="24"/>
          <w:szCs w:val="24"/>
        </w:rPr>
        <w:t xml:space="preserve"> points)</w:t>
      </w:r>
      <w:r w:rsidR="00F71097" w:rsidRPr="00886BE6">
        <w:rPr>
          <w:rFonts w:ascii="Times New Roman" w:hAnsi="Times New Roman" w:cs="Times New Roman"/>
          <w:sz w:val="24"/>
          <w:szCs w:val="24"/>
        </w:rPr>
        <w:t xml:space="preserve"> (REQUIRED)</w:t>
      </w:r>
    </w:p>
    <w:p w14:paraId="1FBAA3D4" w14:textId="562BC66B" w:rsidR="00F63D42" w:rsidRPr="00886BE6" w:rsidRDefault="00F63D42" w:rsidP="00666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7DEDF" w14:textId="60414E6E" w:rsidR="00F63D42" w:rsidRPr="00886BE6" w:rsidRDefault="00F63D42" w:rsidP="00666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For each objective, provide quantitative metrics whenever possible (e.g., number of participants trained, % demonstrating increased knowledge). Include numeric targets where applicable and add any program-specific goals, objectives, or measures not previously listed. Ensure all items </w:t>
      </w:r>
      <w:r w:rsidRPr="00886BE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are realistic, measurable, and aligned with the purpose of the program, as reviewers will use this information to assess feasibility and potential </w:t>
      </w:r>
      <w:r w:rsidR="003F0B36" w:rsidRPr="00886BE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impact.</w:t>
      </w:r>
      <w:r w:rsidRPr="00886BE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2433F71C" w14:textId="77777777" w:rsidR="00F63D42" w:rsidRPr="00886BE6" w:rsidRDefault="00F63D42" w:rsidP="00666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93E50F" w14:textId="23302354" w:rsidR="00CC1A8E" w:rsidRPr="00886BE6" w:rsidRDefault="00CC1A8E" w:rsidP="006668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Style w:val="Strong"/>
          <w:rFonts w:ascii="Times New Roman" w:hAnsi="Times New Roman" w:cs="Times New Roman"/>
          <w:sz w:val="24"/>
          <w:szCs w:val="24"/>
        </w:rPr>
        <w:t>Insert the appropriate numbers in parentheses</w:t>
      </w:r>
      <w:r w:rsidRPr="00886BE6">
        <w:rPr>
          <w:rFonts w:ascii="Times New Roman" w:hAnsi="Times New Roman" w:cs="Times New Roman"/>
          <w:sz w:val="24"/>
          <w:szCs w:val="24"/>
        </w:rPr>
        <w:t xml:space="preserve"> </w:t>
      </w:r>
      <w:r w:rsidRPr="00886BE6">
        <w:rPr>
          <w:rFonts w:ascii="Times New Roman" w:hAnsi="Times New Roman" w:cs="Times New Roman"/>
          <w:b/>
          <w:bCs/>
          <w:sz w:val="24"/>
          <w:szCs w:val="24"/>
        </w:rPr>
        <w:t>where indicated.</w:t>
      </w:r>
    </w:p>
    <w:p w14:paraId="75DDAB00" w14:textId="77777777" w:rsidR="00B62C12" w:rsidRPr="00886BE6" w:rsidRDefault="00B62C12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A47F4" w:rsidRPr="00886BE6" w14:paraId="7C96D67B" w14:textId="77777777" w:rsidTr="71D1DE84">
        <w:tc>
          <w:tcPr>
            <w:tcW w:w="9350" w:type="dxa"/>
            <w:gridSpan w:val="2"/>
          </w:tcPr>
          <w:p w14:paraId="4248C413" w14:textId="618C3C26" w:rsidR="009A47F4" w:rsidRPr="00886BE6" w:rsidRDefault="00306B17" w:rsidP="71D1D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</w:t>
            </w:r>
            <w:r w:rsidR="00381FE7"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Increase engagement and participation in program services</w:t>
            </w:r>
          </w:p>
        </w:tc>
      </w:tr>
      <w:tr w:rsidR="000A4D55" w:rsidRPr="00886BE6" w14:paraId="6427BBEA" w14:textId="77777777" w:rsidTr="71D1DE84">
        <w:tc>
          <w:tcPr>
            <w:tcW w:w="4675" w:type="dxa"/>
          </w:tcPr>
          <w:p w14:paraId="280ADECA" w14:textId="4B18B899" w:rsidR="000A4D55" w:rsidRPr="00886BE6" w:rsidRDefault="000A4D55" w:rsidP="000A4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19AB855B" w14:textId="0E6EAE09" w:rsidR="000A4D55" w:rsidRPr="00886BE6" w:rsidRDefault="000A4D55" w:rsidP="000A4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  <w:tr w:rsidR="00344EE0" w:rsidRPr="00886BE6" w14:paraId="610053A6" w14:textId="77777777" w:rsidTr="71D1DE84">
        <w:tc>
          <w:tcPr>
            <w:tcW w:w="4675" w:type="dxa"/>
            <w:vMerge w:val="restart"/>
          </w:tcPr>
          <w:p w14:paraId="7E42C610" w14:textId="652F5B5B" w:rsidR="00344EE0" w:rsidRPr="00886BE6" w:rsidRDefault="4BFA0C06" w:rsidP="006812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Engage</w:t>
            </w:r>
            <w:r w:rsidR="00344EE0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75BEFCA0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(XX) 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clients</w:t>
            </w:r>
            <w:r w:rsidR="00344EE0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="00AB6E80" w:rsidRPr="00886B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3386D" w:rsidRPr="00886BE6">
              <w:rPr>
                <w:rFonts w:ascii="Times New Roman" w:hAnsi="Times New Roman" w:cs="Times New Roman"/>
                <w:sz w:val="24"/>
                <w:szCs w:val="24"/>
              </w:rPr>
              <w:t>ullying</w:t>
            </w:r>
            <w:r w:rsidR="00344EE0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prevention services</w:t>
            </w:r>
          </w:p>
        </w:tc>
        <w:tc>
          <w:tcPr>
            <w:tcW w:w="4675" w:type="dxa"/>
          </w:tcPr>
          <w:p w14:paraId="431E4F9E" w14:textId="30595F46" w:rsidR="00344EE0" w:rsidRPr="00886BE6" w:rsidRDefault="00344EE0" w:rsidP="00306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Number of clients engaged in </w:t>
            </w:r>
            <w:r w:rsidR="00AB6E80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bullying 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prevention services.</w:t>
            </w:r>
          </w:p>
          <w:p w14:paraId="62B55164" w14:textId="77777777" w:rsidR="00344EE0" w:rsidRPr="00886BE6" w:rsidRDefault="00344EE0" w:rsidP="006812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344EE0" w:rsidRPr="00886BE6" w14:paraId="25AE100D" w14:textId="77777777" w:rsidTr="71D1DE84">
        <w:tc>
          <w:tcPr>
            <w:tcW w:w="4675" w:type="dxa"/>
            <w:vMerge/>
          </w:tcPr>
          <w:p w14:paraId="6495FDD7" w14:textId="77777777" w:rsidR="00344EE0" w:rsidRPr="00886BE6" w:rsidRDefault="00344EE0" w:rsidP="006812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675" w:type="dxa"/>
          </w:tcPr>
          <w:p w14:paraId="69380894" w14:textId="1CBA00CB" w:rsidR="00344EE0" w:rsidRPr="00886BE6" w:rsidRDefault="00344EE0" w:rsidP="006812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Percentage of clients who completed program services</w:t>
            </w:r>
          </w:p>
        </w:tc>
      </w:tr>
    </w:tbl>
    <w:p w14:paraId="2400F79A" w14:textId="77777777" w:rsidR="00B62C12" w:rsidRPr="00886BE6" w:rsidRDefault="00B62C12" w:rsidP="006812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pPr w:leftFromText="180" w:rightFromText="180" w:vertAnchor="text" w:tblpY="147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61442" w:rsidRPr="00886BE6" w14:paraId="29A2F474" w14:textId="77777777" w:rsidTr="3B42232F">
        <w:tc>
          <w:tcPr>
            <w:tcW w:w="9350" w:type="dxa"/>
            <w:gridSpan w:val="2"/>
          </w:tcPr>
          <w:p w14:paraId="7CF04C10" w14:textId="16977359" w:rsidR="00C61442" w:rsidRPr="00886BE6" w:rsidRDefault="3B422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B422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Goal 2:</w:t>
            </w:r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3B4223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Reduce bullying behaviors and their impact</w:t>
            </w:r>
          </w:p>
        </w:tc>
      </w:tr>
      <w:tr w:rsidR="006B595F" w:rsidRPr="00886BE6" w14:paraId="357BDB9E" w14:textId="77777777" w:rsidTr="3B42232F">
        <w:tc>
          <w:tcPr>
            <w:tcW w:w="4675" w:type="dxa"/>
          </w:tcPr>
          <w:p w14:paraId="387B7066" w14:textId="1F5FEA46" w:rsidR="006B595F" w:rsidRPr="00886BE6" w:rsidRDefault="006B595F" w:rsidP="006B59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1805E701" w14:textId="3DAB3754" w:rsidR="006B595F" w:rsidRPr="00886BE6" w:rsidRDefault="006B595F" w:rsidP="006B59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8118D" w:rsidRPr="00886BE6" w14:paraId="3AFBD708" w14:textId="77777777" w:rsidTr="3B42232F">
        <w:trPr>
          <w:trHeight w:val="476"/>
        </w:trPr>
        <w:tc>
          <w:tcPr>
            <w:tcW w:w="4675" w:type="dxa"/>
            <w:vMerge w:val="restart"/>
          </w:tcPr>
          <w:p w14:paraId="6B88DCAE" w14:textId="0E1B6068" w:rsidR="0018118D" w:rsidRPr="00886BE6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 (XX) evidence-based bullying prevention programs (EBP)</w:t>
            </w:r>
          </w:p>
        </w:tc>
        <w:tc>
          <w:tcPr>
            <w:tcW w:w="4675" w:type="dxa"/>
            <w:tcBorders>
              <w:bottom w:val="single" w:sz="6" w:space="0" w:color="000000" w:themeColor="text1"/>
            </w:tcBorders>
          </w:tcPr>
          <w:p w14:paraId="7697D3D0" w14:textId="4EB75E3E" w:rsidR="3B42232F" w:rsidRDefault="3B42232F" w:rsidP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evidence-based programs implemented</w:t>
            </w:r>
          </w:p>
        </w:tc>
      </w:tr>
      <w:tr w:rsidR="0018118D" w:rsidRPr="00886BE6" w14:paraId="76C41B3F" w14:textId="77777777" w:rsidTr="3B42232F">
        <w:trPr>
          <w:trHeight w:val="338"/>
        </w:trPr>
        <w:tc>
          <w:tcPr>
            <w:tcW w:w="4675" w:type="dxa"/>
            <w:vMerge/>
          </w:tcPr>
          <w:p w14:paraId="42D6A75C" w14:textId="77777777" w:rsidR="0018118D" w:rsidRPr="00886BE6" w:rsidRDefault="00181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FC782C" w14:textId="3205AADA" w:rsidR="3B42232F" w:rsidRDefault="3B42232F" w:rsidP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Percentage of sites implementing programs </w:t>
            </w:r>
          </w:p>
        </w:tc>
      </w:tr>
      <w:tr w:rsidR="3B42232F" w14:paraId="71F713D9" w14:textId="77777777" w:rsidTr="3B42232F">
        <w:trPr>
          <w:trHeight w:val="338"/>
        </w:trPr>
        <w:tc>
          <w:tcPr>
            <w:tcW w:w="4675" w:type="dxa"/>
            <w:vMerge/>
          </w:tcPr>
          <w:p w14:paraId="76F70E7B" w14:textId="77777777" w:rsidR="006F74A6" w:rsidRDefault="006F74A6"/>
        </w:tc>
        <w:tc>
          <w:tcPr>
            <w:tcW w:w="46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5A0D4D" w14:textId="79C3AAD1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staff trained in evidence-based </w:t>
            </w:r>
            <w:r w:rsidR="00BF1E7C"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programs.</w:t>
            </w:r>
          </w:p>
          <w:p w14:paraId="35FC2CEC" w14:textId="46A9DB03" w:rsidR="3B42232F" w:rsidRDefault="3B42232F" w:rsidP="3B4223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3B42232F" w14:paraId="7BAEC6AE" w14:textId="77777777" w:rsidTr="3B42232F">
        <w:trPr>
          <w:trHeight w:val="338"/>
        </w:trPr>
        <w:tc>
          <w:tcPr>
            <w:tcW w:w="4675" w:type="dxa"/>
            <w:vMerge w:val="restart"/>
          </w:tcPr>
          <w:p w14:paraId="680935B7" w14:textId="1DB4965D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 (XX) evidence-based bullying prevention strategies (EBS)</w:t>
            </w:r>
          </w:p>
        </w:tc>
        <w:tc>
          <w:tcPr>
            <w:tcW w:w="46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88F7A1" w14:textId="63306257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evidence-based strategies implemented</w:t>
            </w:r>
          </w:p>
        </w:tc>
      </w:tr>
      <w:tr w:rsidR="3B42232F" w14:paraId="666097C8" w14:textId="77777777" w:rsidTr="3B42232F">
        <w:trPr>
          <w:trHeight w:val="338"/>
        </w:trPr>
        <w:tc>
          <w:tcPr>
            <w:tcW w:w="4675" w:type="dxa"/>
            <w:vMerge/>
          </w:tcPr>
          <w:p w14:paraId="314692A0" w14:textId="77777777" w:rsidR="006F74A6" w:rsidRDefault="006F74A6"/>
        </w:tc>
        <w:tc>
          <w:tcPr>
            <w:tcW w:w="46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C0E7DD" w14:textId="5FBFC6A9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Percentage of sites implementing programs</w:t>
            </w:r>
          </w:p>
        </w:tc>
      </w:tr>
      <w:tr w:rsidR="3B42232F" w14:paraId="7DB8DB2E" w14:textId="77777777" w:rsidTr="3B42232F">
        <w:trPr>
          <w:trHeight w:val="338"/>
        </w:trPr>
        <w:tc>
          <w:tcPr>
            <w:tcW w:w="4675" w:type="dxa"/>
            <w:vMerge/>
          </w:tcPr>
          <w:p w14:paraId="46EF3472" w14:textId="77777777" w:rsidR="006F74A6" w:rsidRDefault="006F74A6"/>
        </w:tc>
        <w:tc>
          <w:tcPr>
            <w:tcW w:w="46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3CEF89" w14:textId="26DA3742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staff trained in evidence-based strategies</w:t>
            </w:r>
          </w:p>
        </w:tc>
      </w:tr>
      <w:tr w:rsidR="007A3B58" w:rsidRPr="00886BE6" w14:paraId="42AD93C1" w14:textId="77777777" w:rsidTr="3B42232F">
        <w:trPr>
          <w:trHeight w:val="665"/>
        </w:trPr>
        <w:tc>
          <w:tcPr>
            <w:tcW w:w="4675" w:type="dxa"/>
            <w:vMerge w:val="restart"/>
          </w:tcPr>
          <w:p w14:paraId="6A752EC9" w14:textId="64722CCC" w:rsidR="007A3B58" w:rsidRPr="00886BE6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Deliver planned educational sessions for bullying prevention</w:t>
            </w:r>
          </w:p>
        </w:tc>
        <w:tc>
          <w:tcPr>
            <w:tcW w:w="4675" w:type="dxa"/>
            <w:tcBorders>
              <w:top w:val="single" w:sz="6" w:space="0" w:color="000000" w:themeColor="text1"/>
            </w:tcBorders>
          </w:tcPr>
          <w:p w14:paraId="6F1639A0" w14:textId="0945830D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 of participant</w:t>
            </w:r>
            <w:r w:rsidR="0063248B" w:rsidRPr="00886B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3B42232F" w14:paraId="3CF37DCE" w14:textId="77777777" w:rsidTr="3B42232F">
        <w:trPr>
          <w:trHeight w:val="665"/>
        </w:trPr>
        <w:tc>
          <w:tcPr>
            <w:tcW w:w="4675" w:type="dxa"/>
            <w:vMerge/>
          </w:tcPr>
          <w:p w14:paraId="6D8EBA37" w14:textId="77777777" w:rsidR="006F74A6" w:rsidRDefault="006F74A6"/>
        </w:tc>
        <w:tc>
          <w:tcPr>
            <w:tcW w:w="4675" w:type="dxa"/>
            <w:tcBorders>
              <w:top w:val="single" w:sz="6" w:space="0" w:color="000000" w:themeColor="text1"/>
            </w:tcBorders>
          </w:tcPr>
          <w:p w14:paraId="2AB532DA" w14:textId="1443D0D0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educational sessions conducted (raw number)</w:t>
            </w:r>
          </w:p>
        </w:tc>
      </w:tr>
      <w:tr w:rsidR="007A3B58" w:rsidRPr="00886BE6" w14:paraId="13447E34" w14:textId="77777777" w:rsidTr="3B42232F">
        <w:trPr>
          <w:trHeight w:val="448"/>
        </w:trPr>
        <w:tc>
          <w:tcPr>
            <w:tcW w:w="4675" w:type="dxa"/>
            <w:vMerge/>
          </w:tcPr>
          <w:p w14:paraId="71B1EDBE" w14:textId="77777777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51FA881C" w14:textId="22334BAD" w:rsidR="007A3B58" w:rsidRPr="00886BE6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Percentage of planned educational sessions conducted</w:t>
            </w:r>
          </w:p>
        </w:tc>
      </w:tr>
      <w:tr w:rsidR="007A3B58" w:rsidRPr="00886BE6" w14:paraId="3429733C" w14:textId="77777777" w:rsidTr="3B42232F">
        <w:trPr>
          <w:trHeight w:val="448"/>
        </w:trPr>
        <w:tc>
          <w:tcPr>
            <w:tcW w:w="4675" w:type="dxa"/>
            <w:vMerge/>
          </w:tcPr>
          <w:p w14:paraId="45AA572C" w14:textId="77777777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32DF1B5C" w14:textId="798DD03D" w:rsidR="007A3B58" w:rsidRPr="00886BE6" w:rsidRDefault="3B42232F" w:rsidP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B42232F">
              <w:rPr>
                <w:rFonts w:ascii="Times New Roman" w:hAnsi="Times New Roman" w:cs="Times New Roman"/>
                <w:sz w:val="24"/>
                <w:szCs w:val="24"/>
              </w:rPr>
              <w:t>Number of post-test assessments administered</w:t>
            </w:r>
          </w:p>
        </w:tc>
      </w:tr>
      <w:tr w:rsidR="007A3B58" w:rsidRPr="00886BE6" w14:paraId="3859E18C" w14:textId="77777777" w:rsidTr="3B42232F">
        <w:trPr>
          <w:trHeight w:val="448"/>
        </w:trPr>
        <w:tc>
          <w:tcPr>
            <w:tcW w:w="4675" w:type="dxa"/>
            <w:vMerge/>
          </w:tcPr>
          <w:p w14:paraId="3536A455" w14:textId="77777777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0C4B1B10" w14:textId="43729135" w:rsidR="007A3B58" w:rsidRPr="00886BE6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pre-test assessments administered</w:t>
            </w:r>
            <w:r w:rsidR="00BF1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3B58" w:rsidRPr="00886BE6" w14:paraId="719262DE" w14:textId="77777777" w:rsidTr="3B42232F">
        <w:trPr>
          <w:trHeight w:val="448"/>
        </w:trPr>
        <w:tc>
          <w:tcPr>
            <w:tcW w:w="4675" w:type="dxa"/>
            <w:vMerge/>
          </w:tcPr>
          <w:p w14:paraId="6B2E7C31" w14:textId="77777777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358241E8" w14:textId="60F57411" w:rsidR="007A3B58" w:rsidRPr="00886BE6" w:rsidRDefault="3B42232F" w:rsidP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post-test assessments </w:t>
            </w:r>
            <w:r w:rsidR="00BF1E7C"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administered.</w:t>
            </w:r>
            <w:r w:rsidRPr="3B422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5F56D0" w14:textId="77777777" w:rsidR="007A3B58" w:rsidRPr="00886BE6" w:rsidRDefault="007A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3B42232F" w14:paraId="4201D3F3" w14:textId="77777777" w:rsidTr="3B42232F">
        <w:trPr>
          <w:trHeight w:val="448"/>
        </w:trPr>
        <w:tc>
          <w:tcPr>
            <w:tcW w:w="4675" w:type="dxa"/>
            <w:vMerge/>
          </w:tcPr>
          <w:p w14:paraId="6EC7BFDB" w14:textId="77777777" w:rsidR="006F74A6" w:rsidRDefault="006F74A6"/>
        </w:tc>
        <w:tc>
          <w:tcPr>
            <w:tcW w:w="4675" w:type="dxa"/>
          </w:tcPr>
          <w:p w14:paraId="574A4A3C" w14:textId="32E64585" w:rsidR="3B42232F" w:rsidRDefault="3B42232F">
            <w:r w:rsidRPr="3B42232F">
              <w:rPr>
                <w:rFonts w:ascii="Times New Roman" w:eastAsia="Times New Roman" w:hAnsi="Times New Roman" w:cs="Times New Roman"/>
                <w:sz w:val="24"/>
                <w:szCs w:val="24"/>
              </w:rPr>
              <w:t>Percentage of participants demonstrating increased knowledge</w:t>
            </w:r>
          </w:p>
        </w:tc>
      </w:tr>
      <w:tr w:rsidR="00C61442" w:rsidRPr="00886BE6" w14:paraId="591AE1EF" w14:textId="77777777" w:rsidTr="3B42232F">
        <w:tc>
          <w:tcPr>
            <w:tcW w:w="9350" w:type="dxa"/>
            <w:gridSpan w:val="2"/>
          </w:tcPr>
          <w:p w14:paraId="180A2ADB" w14:textId="2AAD8809" w:rsidR="00C61442" w:rsidRPr="00886BE6" w:rsidRDefault="00C61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</w:t>
            </w:r>
            <w:r w:rsidR="00381FE7"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Promote safe, respectful, and inclusive environments</w:t>
            </w:r>
          </w:p>
        </w:tc>
      </w:tr>
      <w:tr w:rsidR="00733E8C" w:rsidRPr="00886BE6" w14:paraId="6C947537" w14:textId="77777777" w:rsidTr="3B42232F">
        <w:tc>
          <w:tcPr>
            <w:tcW w:w="4675" w:type="dxa"/>
          </w:tcPr>
          <w:p w14:paraId="0EDA1025" w14:textId="7D3AAC9B" w:rsidR="00733E8C" w:rsidRPr="00886BE6" w:rsidRDefault="00733E8C" w:rsidP="00370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298BA061" w14:textId="4EFCBD7B" w:rsidR="00733E8C" w:rsidRPr="00886BE6" w:rsidRDefault="00370E6D" w:rsidP="00370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  <w:tr w:rsidR="00C61442" w:rsidRPr="00886BE6" w14:paraId="17A19F92" w14:textId="77777777" w:rsidTr="3B42232F">
        <w:tc>
          <w:tcPr>
            <w:tcW w:w="4675" w:type="dxa"/>
          </w:tcPr>
          <w:p w14:paraId="775A6783" w14:textId="4D48B01B" w:rsidR="00C61442" w:rsidRPr="00886BE6" w:rsidRDefault="00F71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EE7295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442" w:rsidRPr="00886BE6">
              <w:rPr>
                <w:rFonts w:ascii="Times New Roman" w:hAnsi="Times New Roman" w:cs="Times New Roman"/>
                <w:sz w:val="24"/>
                <w:szCs w:val="24"/>
              </w:rPr>
              <w:t>Strengthen policies and procedures to prevent and respond to bullying</w:t>
            </w:r>
          </w:p>
        </w:tc>
        <w:tc>
          <w:tcPr>
            <w:tcW w:w="4675" w:type="dxa"/>
          </w:tcPr>
          <w:p w14:paraId="6241F6B0" w14:textId="39C207BD" w:rsidR="00C61442" w:rsidRPr="00886BE6" w:rsidRDefault="00C61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 of sites adopting or updating anti-bullying policies</w:t>
            </w:r>
          </w:p>
        </w:tc>
      </w:tr>
      <w:tr w:rsidR="00C61442" w:rsidRPr="00886BE6" w14:paraId="4EEE3F93" w14:textId="77777777" w:rsidTr="3B42232F">
        <w:tc>
          <w:tcPr>
            <w:tcW w:w="4675" w:type="dxa"/>
          </w:tcPr>
          <w:p w14:paraId="2E737184" w14:textId="77777777" w:rsidR="00C61442" w:rsidRPr="00886BE6" w:rsidRDefault="00C61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1DD6A7C0" w14:textId="2322BF39" w:rsidR="00C61442" w:rsidRPr="00886BE6" w:rsidRDefault="00C61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Percentage of staff reporting use of protocols</w:t>
            </w:r>
          </w:p>
        </w:tc>
      </w:tr>
      <w:tr w:rsidR="00A267C2" w:rsidRPr="00886BE6" w14:paraId="34BD9ABE" w14:textId="77777777" w:rsidTr="3B42232F">
        <w:tc>
          <w:tcPr>
            <w:tcW w:w="4675" w:type="dxa"/>
            <w:vMerge w:val="restart"/>
          </w:tcPr>
          <w:p w14:paraId="2509C78A" w14:textId="729A1E3E" w:rsidR="00A267C2" w:rsidRPr="00886BE6" w:rsidRDefault="00F71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EE7295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7C2" w:rsidRPr="00886BE6">
              <w:rPr>
                <w:rFonts w:ascii="Times New Roman" w:hAnsi="Times New Roman" w:cs="Times New Roman"/>
                <w:sz w:val="24"/>
                <w:szCs w:val="24"/>
              </w:rPr>
              <w:t>Enhance protective factors such as resilience and positive peer relationships</w:t>
            </w:r>
          </w:p>
        </w:tc>
        <w:tc>
          <w:tcPr>
            <w:tcW w:w="4675" w:type="dxa"/>
          </w:tcPr>
          <w:p w14:paraId="0338CA82" w14:textId="20A8F053" w:rsidR="00A267C2" w:rsidRPr="00886BE6" w:rsidRDefault="3B422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B42232F">
              <w:rPr>
                <w:rFonts w:ascii="Times New Roman" w:hAnsi="Times New Roman" w:cs="Times New Roman"/>
                <w:sz w:val="24"/>
                <w:szCs w:val="24"/>
              </w:rPr>
              <w:t>Percentage of youth participants reporting improved safety and inclusion</w:t>
            </w:r>
          </w:p>
        </w:tc>
      </w:tr>
      <w:tr w:rsidR="00A267C2" w:rsidRPr="00886BE6" w14:paraId="68AE2295" w14:textId="77777777" w:rsidTr="3B42232F">
        <w:tc>
          <w:tcPr>
            <w:tcW w:w="4675" w:type="dxa"/>
            <w:vMerge/>
          </w:tcPr>
          <w:p w14:paraId="68E649BC" w14:textId="77777777" w:rsidR="00A267C2" w:rsidRPr="00886BE6" w:rsidRDefault="00A26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65A7928D" w14:textId="2A74F225" w:rsidR="00A267C2" w:rsidRPr="00886BE6" w:rsidRDefault="3B422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B42232F">
              <w:rPr>
                <w:rFonts w:ascii="Times New Roman" w:hAnsi="Times New Roman" w:cs="Times New Roman"/>
                <w:sz w:val="24"/>
                <w:szCs w:val="24"/>
              </w:rPr>
              <w:t>Percentage of youth reporting improved social skills or resilience</w:t>
            </w:r>
          </w:p>
        </w:tc>
      </w:tr>
      <w:tr w:rsidR="00C61442" w:rsidRPr="00886BE6" w14:paraId="4F824F5B" w14:textId="77777777" w:rsidTr="3B42232F">
        <w:tc>
          <w:tcPr>
            <w:tcW w:w="9350" w:type="dxa"/>
            <w:gridSpan w:val="2"/>
          </w:tcPr>
          <w:p w14:paraId="7B719587" w14:textId="33489132" w:rsidR="00C61442" w:rsidRPr="00886BE6" w:rsidRDefault="00C61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</w:t>
            </w:r>
            <w:r w:rsidR="00344EE0"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Increase engagement and awareness among staff, participants, and community</w:t>
            </w:r>
            <w:r w:rsidR="00826E5D"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370E6D" w:rsidRPr="00886BE6" w14:paraId="14654705" w14:textId="77777777" w:rsidTr="3B42232F">
        <w:tc>
          <w:tcPr>
            <w:tcW w:w="4675" w:type="dxa"/>
          </w:tcPr>
          <w:p w14:paraId="379B82DB" w14:textId="35BB67A9" w:rsidR="00370E6D" w:rsidRPr="00886BE6" w:rsidRDefault="00370E6D" w:rsidP="00370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37500890" w14:textId="530CE944" w:rsidR="00370E6D" w:rsidRPr="00886BE6" w:rsidRDefault="00370E6D" w:rsidP="00370E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  <w:tr w:rsidR="00622AAF" w:rsidRPr="00886BE6" w14:paraId="488A62BC" w14:textId="77777777" w:rsidTr="3B42232F">
        <w:trPr>
          <w:trHeight w:val="451"/>
        </w:trPr>
        <w:tc>
          <w:tcPr>
            <w:tcW w:w="4675" w:type="dxa"/>
            <w:vMerge w:val="restart"/>
          </w:tcPr>
          <w:p w14:paraId="552B44E0" w14:textId="1C20AC44" w:rsidR="00622AAF" w:rsidRPr="00886BE6" w:rsidRDefault="00F71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EE7295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AAF" w:rsidRPr="00886BE6">
              <w:rPr>
                <w:rFonts w:ascii="Times New Roman" w:hAnsi="Times New Roman" w:cs="Times New Roman"/>
                <w:sz w:val="24"/>
                <w:szCs w:val="24"/>
              </w:rPr>
              <w:t>Provide training and educational resources on bullying prevention</w:t>
            </w:r>
          </w:p>
        </w:tc>
        <w:tc>
          <w:tcPr>
            <w:tcW w:w="4675" w:type="dxa"/>
          </w:tcPr>
          <w:p w14:paraId="1B7A93F2" w14:textId="098FEAA8" w:rsidR="00622AAF" w:rsidRPr="00886BE6" w:rsidRDefault="00622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 of participants trained.</w:t>
            </w:r>
          </w:p>
        </w:tc>
      </w:tr>
      <w:tr w:rsidR="00622AAF" w:rsidRPr="00886BE6" w14:paraId="5E7A05FD" w14:textId="77777777" w:rsidTr="3B42232F">
        <w:trPr>
          <w:trHeight w:val="451"/>
        </w:trPr>
        <w:tc>
          <w:tcPr>
            <w:tcW w:w="4675" w:type="dxa"/>
            <w:vMerge/>
          </w:tcPr>
          <w:p w14:paraId="5F864C07" w14:textId="77777777" w:rsidR="00622AAF" w:rsidRPr="00886BE6" w:rsidRDefault="00622A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3E1FA141" w14:textId="3582C1FC" w:rsidR="00622AAF" w:rsidRPr="00886BE6" w:rsidRDefault="00622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Percentage reporting confidence in addressing bullying.</w:t>
            </w:r>
          </w:p>
        </w:tc>
      </w:tr>
      <w:tr w:rsidR="00D069B1" w:rsidRPr="00886BE6" w14:paraId="04305A0D" w14:textId="77777777" w:rsidTr="3B42232F">
        <w:trPr>
          <w:trHeight w:val="338"/>
        </w:trPr>
        <w:tc>
          <w:tcPr>
            <w:tcW w:w="4675" w:type="dxa"/>
            <w:vMerge w:val="restart"/>
          </w:tcPr>
          <w:p w14:paraId="7FFAAC7F" w14:textId="00F85BCD" w:rsidR="00D069B1" w:rsidRPr="00886BE6" w:rsidRDefault="00F71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="00EE7295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9B1" w:rsidRPr="00886BE6">
              <w:rPr>
                <w:rFonts w:ascii="Times New Roman" w:hAnsi="Times New Roman" w:cs="Times New Roman"/>
                <w:sz w:val="24"/>
                <w:szCs w:val="24"/>
              </w:rPr>
              <w:t>Promote community</w:t>
            </w:r>
            <w:r w:rsidR="00F72E08" w:rsidRPr="00886BE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069B1"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awareness and involvement</w:t>
            </w:r>
          </w:p>
        </w:tc>
        <w:tc>
          <w:tcPr>
            <w:tcW w:w="4675" w:type="dxa"/>
          </w:tcPr>
          <w:p w14:paraId="4EB87B0C" w14:textId="3F1F7F55" w:rsidR="00D069B1" w:rsidRPr="00886BE6" w:rsidRDefault="00D06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 of outreach activities conducted.</w:t>
            </w:r>
          </w:p>
          <w:p w14:paraId="6439459C" w14:textId="0BA5F4C2" w:rsidR="00D069B1" w:rsidRPr="00886BE6" w:rsidRDefault="00D06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9B1" w:rsidRPr="00886BE6" w14:paraId="64178CC8" w14:textId="77777777" w:rsidTr="3B42232F">
        <w:trPr>
          <w:trHeight w:val="338"/>
        </w:trPr>
        <w:tc>
          <w:tcPr>
            <w:tcW w:w="4675" w:type="dxa"/>
            <w:vMerge/>
          </w:tcPr>
          <w:p w14:paraId="27B28F53" w14:textId="77777777" w:rsidR="00D069B1" w:rsidRPr="00886BE6" w:rsidRDefault="00D06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08313DAB" w14:textId="11D348C0" w:rsidR="00D069B1" w:rsidRPr="00886BE6" w:rsidRDefault="00D06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Number of community members reached.</w:t>
            </w:r>
          </w:p>
        </w:tc>
      </w:tr>
    </w:tbl>
    <w:p w14:paraId="4DFB592C" w14:textId="77B96AD9" w:rsidR="00C61442" w:rsidRPr="00886BE6" w:rsidRDefault="00C61442" w:rsidP="00C61442">
      <w:pPr>
        <w:rPr>
          <w:rFonts w:ascii="Times New Roman" w:hAnsi="Times New Roman" w:cs="Times New Roman"/>
          <w:sz w:val="24"/>
          <w:szCs w:val="24"/>
        </w:rPr>
      </w:pPr>
    </w:p>
    <w:p w14:paraId="1F44EFA9" w14:textId="42286B52" w:rsidR="005E6E62" w:rsidRPr="00886BE6" w:rsidRDefault="005E6E62" w:rsidP="00C61442">
      <w:pPr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sz w:val="24"/>
          <w:szCs w:val="24"/>
        </w:rPr>
        <w:t xml:space="preserve">If applicable, </w:t>
      </w:r>
      <w:r w:rsidR="000A0E71" w:rsidRPr="00886BE6">
        <w:rPr>
          <w:rFonts w:ascii="Times New Roman" w:hAnsi="Times New Roman" w:cs="Times New Roman"/>
          <w:sz w:val="24"/>
          <w:szCs w:val="24"/>
        </w:rPr>
        <w:t>using the table</w:t>
      </w:r>
      <w:r w:rsidR="007F1837" w:rsidRPr="00886BE6">
        <w:rPr>
          <w:rFonts w:ascii="Times New Roman" w:hAnsi="Times New Roman" w:cs="Times New Roman"/>
          <w:sz w:val="24"/>
          <w:szCs w:val="24"/>
        </w:rPr>
        <w:t xml:space="preserve">s </w:t>
      </w:r>
      <w:r w:rsidR="000A0E71" w:rsidRPr="00886BE6">
        <w:rPr>
          <w:rFonts w:ascii="Times New Roman" w:hAnsi="Times New Roman" w:cs="Times New Roman"/>
          <w:sz w:val="24"/>
          <w:szCs w:val="24"/>
        </w:rPr>
        <w:t>below p</w:t>
      </w:r>
      <w:r w:rsidRPr="00886BE6">
        <w:rPr>
          <w:rFonts w:ascii="Times New Roman" w:hAnsi="Times New Roman" w:cs="Times New Roman"/>
          <w:sz w:val="24"/>
          <w:szCs w:val="24"/>
        </w:rPr>
        <w:t xml:space="preserve">lease include any additional program-specific goals, objectives, and performance measures not already listed. Be sure to provide measurable targets where applicable and explain how these goals support your program’s overall outcomes and </w:t>
      </w:r>
      <w:r w:rsidR="000A0E71" w:rsidRPr="00886BE6">
        <w:rPr>
          <w:rFonts w:ascii="Times New Roman" w:hAnsi="Times New Roman" w:cs="Times New Roman"/>
          <w:sz w:val="24"/>
          <w:szCs w:val="24"/>
        </w:rPr>
        <w:t xml:space="preserve">impact. Add additional tables if </w:t>
      </w:r>
      <w:r w:rsidR="007F1837" w:rsidRPr="00886BE6">
        <w:rPr>
          <w:rFonts w:ascii="Times New Roman" w:hAnsi="Times New Roman" w:cs="Times New Roman"/>
          <w:sz w:val="24"/>
          <w:szCs w:val="24"/>
        </w:rPr>
        <w:t>necessary.</w:t>
      </w:r>
      <w:r w:rsidR="000A0E71" w:rsidRPr="00886BE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A0E71" w:rsidRPr="00886BE6" w14:paraId="3C6BC1A4" w14:textId="77777777">
        <w:tc>
          <w:tcPr>
            <w:tcW w:w="9350" w:type="dxa"/>
            <w:gridSpan w:val="2"/>
          </w:tcPr>
          <w:p w14:paraId="4712EF1B" w14:textId="2FBCCE3E" w:rsidR="000A0E71" w:rsidRPr="00886BE6" w:rsidRDefault="000A0E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Goal:</w:t>
            </w:r>
          </w:p>
        </w:tc>
      </w:tr>
      <w:tr w:rsidR="000A0E71" w:rsidRPr="00886BE6" w14:paraId="31211F2D" w14:textId="77777777">
        <w:tc>
          <w:tcPr>
            <w:tcW w:w="4675" w:type="dxa"/>
          </w:tcPr>
          <w:p w14:paraId="0CF07A76" w14:textId="77777777" w:rsidR="000A0E71" w:rsidRPr="00886BE6" w:rsidRDefault="000A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0096B818" w14:textId="77777777" w:rsidR="000A0E71" w:rsidRPr="00886BE6" w:rsidRDefault="000A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  <w:tr w:rsidR="000A0E71" w:rsidRPr="00886BE6" w14:paraId="4451AA14" w14:textId="77777777">
        <w:tc>
          <w:tcPr>
            <w:tcW w:w="4675" w:type="dxa"/>
            <w:vMerge w:val="restart"/>
          </w:tcPr>
          <w:p w14:paraId="5EB5CC80" w14:textId="78323D77" w:rsidR="000A0E71" w:rsidRPr="00886BE6" w:rsidRDefault="000A0E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675" w:type="dxa"/>
          </w:tcPr>
          <w:p w14:paraId="02103F1B" w14:textId="77777777" w:rsidR="000A0E71" w:rsidRPr="00886BE6" w:rsidRDefault="000A0E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A0E71" w:rsidRPr="00886BE6" w14:paraId="7B2C7C68" w14:textId="77777777">
        <w:tc>
          <w:tcPr>
            <w:tcW w:w="4675" w:type="dxa"/>
            <w:vMerge/>
          </w:tcPr>
          <w:p w14:paraId="0BF68EBF" w14:textId="77777777" w:rsidR="000A0E71" w:rsidRPr="00886BE6" w:rsidRDefault="000A0E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675" w:type="dxa"/>
          </w:tcPr>
          <w:p w14:paraId="0CCEF8D3" w14:textId="3A6CFBBC" w:rsidR="000A0E71" w:rsidRPr="00886BE6" w:rsidRDefault="000A0E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14:paraId="602189EC" w14:textId="744D7A51" w:rsidR="005E6E62" w:rsidRPr="00886BE6" w:rsidRDefault="005E6E62" w:rsidP="00C614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C45E9" w:rsidRPr="00886BE6" w14:paraId="12145DCB" w14:textId="77777777">
        <w:tc>
          <w:tcPr>
            <w:tcW w:w="9350" w:type="dxa"/>
            <w:gridSpan w:val="2"/>
          </w:tcPr>
          <w:p w14:paraId="353D773E" w14:textId="77777777" w:rsidR="00FC45E9" w:rsidRPr="00886BE6" w:rsidRDefault="00FC45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Goal:</w:t>
            </w:r>
          </w:p>
        </w:tc>
      </w:tr>
      <w:tr w:rsidR="00FC45E9" w:rsidRPr="00886BE6" w14:paraId="4B782C28" w14:textId="77777777">
        <w:tc>
          <w:tcPr>
            <w:tcW w:w="4675" w:type="dxa"/>
          </w:tcPr>
          <w:p w14:paraId="325EE72D" w14:textId="77777777" w:rsidR="00FC45E9" w:rsidRPr="00886BE6" w:rsidRDefault="00FC45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675" w:type="dxa"/>
          </w:tcPr>
          <w:p w14:paraId="7DD76630" w14:textId="77777777" w:rsidR="00FC45E9" w:rsidRPr="00886BE6" w:rsidRDefault="00FC45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Performance Measures</w:t>
            </w:r>
          </w:p>
        </w:tc>
      </w:tr>
      <w:tr w:rsidR="00FC45E9" w:rsidRPr="00886BE6" w14:paraId="7A2F8EF9" w14:textId="77777777">
        <w:tc>
          <w:tcPr>
            <w:tcW w:w="4675" w:type="dxa"/>
            <w:vMerge w:val="restart"/>
          </w:tcPr>
          <w:p w14:paraId="5C42E9F3" w14:textId="77777777" w:rsidR="00FC45E9" w:rsidRPr="00886BE6" w:rsidRDefault="00FC45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675" w:type="dxa"/>
          </w:tcPr>
          <w:p w14:paraId="0E15ECF1" w14:textId="77777777" w:rsidR="00FC45E9" w:rsidRPr="00886BE6" w:rsidRDefault="00FC45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45E9" w:rsidRPr="00886BE6" w14:paraId="45CD9A02" w14:textId="77777777">
        <w:tc>
          <w:tcPr>
            <w:tcW w:w="4675" w:type="dxa"/>
            <w:vMerge/>
          </w:tcPr>
          <w:p w14:paraId="0D8CD3DB" w14:textId="77777777" w:rsidR="00FC45E9" w:rsidRPr="00886BE6" w:rsidRDefault="00FC45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675" w:type="dxa"/>
          </w:tcPr>
          <w:p w14:paraId="6EA83386" w14:textId="77777777" w:rsidR="00FC45E9" w:rsidRPr="00886BE6" w:rsidRDefault="00FC45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14:paraId="3FE49F4E" w14:textId="283819DD" w:rsidR="2ED80078" w:rsidRPr="00886BE6" w:rsidRDefault="2ED80078" w:rsidP="2ED800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9F0A7C" w14:textId="796DD6D1" w:rsidR="55FC6DB8" w:rsidRPr="00886BE6" w:rsidRDefault="55FC6DB8" w:rsidP="55FC6DB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F51BF4" w14:textId="77777777" w:rsidR="001A1775" w:rsidRPr="00886BE6" w:rsidRDefault="001A1775" w:rsidP="001A1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>Implementation Schedule</w:t>
      </w:r>
      <w:r w:rsidRPr="00886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BE6">
        <w:rPr>
          <w:rFonts w:ascii="Times New Roman" w:hAnsi="Times New Roman" w:cs="Times New Roman"/>
          <w:sz w:val="24"/>
          <w:szCs w:val="24"/>
        </w:rPr>
        <w:t>(10 points)</w:t>
      </w:r>
    </w:p>
    <w:p w14:paraId="423E4026" w14:textId="77777777" w:rsidR="001A1775" w:rsidRPr="00886BE6" w:rsidRDefault="001A1775" w:rsidP="001A1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2FC9D8" w14:textId="77777777" w:rsidR="001A1775" w:rsidRPr="00886BE6" w:rsidRDefault="001A1775" w:rsidP="001A1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sz w:val="24"/>
          <w:szCs w:val="24"/>
        </w:rPr>
        <w:lastRenderedPageBreak/>
        <w:t xml:space="preserve">Complete the table below, defining each step in the implementation and operation of the proposed program and detailing the staff position responsible for each task. Include a target due date. Do not use personal names/identifiers. </w:t>
      </w:r>
      <w:bookmarkStart w:id="8" w:name="_Hlk78971633"/>
      <w:r w:rsidRPr="00886BE6">
        <w:rPr>
          <w:rFonts w:ascii="Times New Roman" w:hAnsi="Times New Roman" w:cs="Times New Roman"/>
          <w:sz w:val="24"/>
          <w:szCs w:val="24"/>
        </w:rPr>
        <w:t xml:space="preserve">If selected for funding, ICJIA will use the information in this chart to ensure grantees are adhering to the timeframes provided. </w:t>
      </w:r>
      <w:bookmarkEnd w:id="8"/>
      <w:r w:rsidRPr="00886BE6">
        <w:rPr>
          <w:rFonts w:ascii="Times New Roman" w:hAnsi="Times New Roman" w:cs="Times New Roman"/>
          <w:sz w:val="24"/>
          <w:szCs w:val="24"/>
        </w:rPr>
        <w:t xml:space="preserve">Add additional lines, as needed. </w:t>
      </w:r>
    </w:p>
    <w:p w14:paraId="7777E3EC" w14:textId="77777777" w:rsidR="001A1775" w:rsidRPr="00886BE6" w:rsidRDefault="001A1775" w:rsidP="00C614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50" w:type="dxa"/>
        <w:tblInd w:w="-95" w:type="dxa"/>
        <w:tblLook w:val="04A0" w:firstRow="1" w:lastRow="0" w:firstColumn="1" w:lastColumn="0" w:noHBand="0" w:noVBand="1"/>
      </w:tblPr>
      <w:tblGrid>
        <w:gridCol w:w="4500"/>
        <w:gridCol w:w="2610"/>
        <w:gridCol w:w="2340"/>
      </w:tblGrid>
      <w:tr w:rsidR="00B37536" w:rsidRPr="00886BE6" w14:paraId="78A1498B" w14:textId="77777777" w:rsidTr="009267B2">
        <w:tc>
          <w:tcPr>
            <w:tcW w:w="4500" w:type="dxa"/>
            <w:shd w:val="clear" w:color="auto" w:fill="D9D9D9" w:themeFill="background1" w:themeFillShade="D9"/>
          </w:tcPr>
          <w:p w14:paraId="34521F7A" w14:textId="77777777" w:rsidR="00E25B36" w:rsidRPr="00886BE6" w:rsidRDefault="00E25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Task 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4D8E6216" w14:textId="77777777" w:rsidR="00E25B36" w:rsidRPr="00886BE6" w:rsidRDefault="00E25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sz w:val="24"/>
                <w:szCs w:val="24"/>
              </w:rPr>
              <w:t>Staff Position Responsible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6A55CCDE" w14:textId="77777777" w:rsidR="00E25B36" w:rsidRPr="00886BE6" w:rsidRDefault="00E25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b/>
                <w:sz w:val="24"/>
                <w:szCs w:val="24"/>
              </w:rPr>
              <w:t>Date Due</w:t>
            </w:r>
          </w:p>
        </w:tc>
      </w:tr>
      <w:tr w:rsidR="004558ED" w:rsidRPr="00886BE6" w14:paraId="632CDCCE" w14:textId="77777777" w:rsidTr="009267B2">
        <w:tc>
          <w:tcPr>
            <w:tcW w:w="4500" w:type="dxa"/>
          </w:tcPr>
          <w:p w14:paraId="5E8F6516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E25E61E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EF9E0AB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6944328E" w14:textId="77777777" w:rsidTr="009267B2">
        <w:tc>
          <w:tcPr>
            <w:tcW w:w="4500" w:type="dxa"/>
          </w:tcPr>
          <w:p w14:paraId="4B1FBF20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BF404DF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B6B951B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56C3D4A8" w14:textId="77777777" w:rsidTr="009267B2">
        <w:tc>
          <w:tcPr>
            <w:tcW w:w="4500" w:type="dxa"/>
          </w:tcPr>
          <w:p w14:paraId="78545443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6319702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77B0D8E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00DAB55A" w14:textId="77777777" w:rsidTr="009267B2">
        <w:tc>
          <w:tcPr>
            <w:tcW w:w="4500" w:type="dxa"/>
          </w:tcPr>
          <w:p w14:paraId="31C2033B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B02ABDF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088881E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16CFA021" w14:textId="77777777" w:rsidTr="009267B2">
        <w:tc>
          <w:tcPr>
            <w:tcW w:w="4500" w:type="dxa"/>
          </w:tcPr>
          <w:p w14:paraId="616BF7FD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6158AE5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37E13F0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3CE7FEB4" w14:textId="77777777" w:rsidTr="009267B2">
        <w:tc>
          <w:tcPr>
            <w:tcW w:w="4500" w:type="dxa"/>
          </w:tcPr>
          <w:p w14:paraId="363EBF78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0444240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5AE5B0D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01A00F66" w14:textId="77777777" w:rsidTr="009267B2">
        <w:tc>
          <w:tcPr>
            <w:tcW w:w="4500" w:type="dxa"/>
          </w:tcPr>
          <w:p w14:paraId="2B231855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C693FA7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CBBF482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50062CD3" w14:textId="77777777" w:rsidTr="009267B2">
        <w:tc>
          <w:tcPr>
            <w:tcW w:w="4500" w:type="dxa"/>
          </w:tcPr>
          <w:p w14:paraId="747B6C61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DF9CB83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30132CA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486D2C62" w14:textId="77777777" w:rsidTr="009267B2">
        <w:tc>
          <w:tcPr>
            <w:tcW w:w="4500" w:type="dxa"/>
          </w:tcPr>
          <w:p w14:paraId="17F27265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4B1B5B11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38174DD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5A0FB3E5" w14:textId="77777777" w:rsidTr="009267B2">
        <w:tc>
          <w:tcPr>
            <w:tcW w:w="4500" w:type="dxa"/>
          </w:tcPr>
          <w:p w14:paraId="1F4C8D3C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6D30446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857C439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D" w:rsidRPr="00886BE6" w14:paraId="58433EAD" w14:textId="77777777" w:rsidTr="009267B2">
        <w:tc>
          <w:tcPr>
            <w:tcW w:w="4500" w:type="dxa"/>
          </w:tcPr>
          <w:p w14:paraId="27753554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Submit quarterly data report to ICJIA.</w:t>
            </w:r>
          </w:p>
        </w:tc>
        <w:tc>
          <w:tcPr>
            <w:tcW w:w="2610" w:type="dxa"/>
          </w:tcPr>
          <w:p w14:paraId="568BA8E3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6DAF058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Jan 15, April 15, July 30</w:t>
            </w:r>
          </w:p>
        </w:tc>
      </w:tr>
      <w:tr w:rsidR="004558ED" w:rsidRPr="00886BE6" w14:paraId="73AF78C0" w14:textId="77777777" w:rsidTr="009267B2">
        <w:tc>
          <w:tcPr>
            <w:tcW w:w="4500" w:type="dxa"/>
          </w:tcPr>
          <w:p w14:paraId="26C86377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Submit timekeeping certifications at the end of each quarter (if personnel are listed in the budget).</w:t>
            </w:r>
          </w:p>
        </w:tc>
        <w:tc>
          <w:tcPr>
            <w:tcW w:w="2610" w:type="dxa"/>
          </w:tcPr>
          <w:p w14:paraId="709CA64B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4A471D3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Jan 15, April 15, July 30</w:t>
            </w:r>
          </w:p>
        </w:tc>
      </w:tr>
      <w:tr w:rsidR="004558ED" w:rsidRPr="00886BE6" w14:paraId="0946F7D7" w14:textId="77777777" w:rsidTr="009267B2">
        <w:tc>
          <w:tcPr>
            <w:tcW w:w="4500" w:type="dxa"/>
          </w:tcPr>
          <w:p w14:paraId="2DB85A6F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Submit monthly financial status reports to ICJIA.</w:t>
            </w:r>
          </w:p>
        </w:tc>
        <w:tc>
          <w:tcPr>
            <w:tcW w:w="2610" w:type="dxa"/>
          </w:tcPr>
          <w:p w14:paraId="14721165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77120496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86B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 of each month</w:t>
            </w:r>
          </w:p>
        </w:tc>
      </w:tr>
      <w:tr w:rsidR="004558ED" w:rsidRPr="00886BE6" w14:paraId="4879D63E" w14:textId="77777777" w:rsidTr="009267B2">
        <w:tc>
          <w:tcPr>
            <w:tcW w:w="4500" w:type="dxa"/>
          </w:tcPr>
          <w:p w14:paraId="029EA4A3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Submit closeout financial status report and closeout data report to ICJIA.</w:t>
            </w:r>
          </w:p>
        </w:tc>
        <w:tc>
          <w:tcPr>
            <w:tcW w:w="2610" w:type="dxa"/>
          </w:tcPr>
          <w:p w14:paraId="1B1EB72A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46597B6" w14:textId="77777777" w:rsidR="00E25B36" w:rsidRPr="00886BE6" w:rsidRDefault="00E2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>July 30, 2027</w:t>
            </w:r>
          </w:p>
        </w:tc>
      </w:tr>
    </w:tbl>
    <w:p w14:paraId="5D3635A6" w14:textId="77777777" w:rsidR="009C02AE" w:rsidRPr="00886BE6" w:rsidRDefault="009C02AE" w:rsidP="00C61442">
      <w:pPr>
        <w:rPr>
          <w:rFonts w:ascii="Times New Roman" w:hAnsi="Times New Roman" w:cs="Times New Roman"/>
          <w:sz w:val="24"/>
          <w:szCs w:val="24"/>
        </w:rPr>
      </w:pPr>
    </w:p>
    <w:p w14:paraId="652B208A" w14:textId="327EAD3F" w:rsidR="00362186" w:rsidRPr="00886BE6" w:rsidRDefault="00681268" w:rsidP="00681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b/>
          <w:sz w:val="24"/>
          <w:szCs w:val="24"/>
          <w:u w:val="single"/>
        </w:rPr>
        <w:t>Budget</w:t>
      </w:r>
      <w:r w:rsidRPr="00886BE6">
        <w:rPr>
          <w:rFonts w:ascii="Times New Roman" w:hAnsi="Times New Roman" w:cs="Times New Roman"/>
          <w:sz w:val="24"/>
          <w:szCs w:val="24"/>
        </w:rPr>
        <w:t xml:space="preserve"> (</w:t>
      </w:r>
      <w:r w:rsidR="008E2D57" w:rsidRPr="00886BE6">
        <w:rPr>
          <w:rFonts w:ascii="Times New Roman" w:hAnsi="Times New Roman" w:cs="Times New Roman"/>
          <w:sz w:val="24"/>
          <w:szCs w:val="24"/>
        </w:rPr>
        <w:t>1</w:t>
      </w:r>
      <w:r w:rsidRPr="00886BE6">
        <w:rPr>
          <w:rFonts w:ascii="Times New Roman" w:hAnsi="Times New Roman" w:cs="Times New Roman"/>
          <w:sz w:val="24"/>
          <w:szCs w:val="24"/>
        </w:rPr>
        <w:t xml:space="preserve">0 points) </w:t>
      </w:r>
      <w:r w:rsidRPr="00886BE6">
        <w:rPr>
          <w:rFonts w:ascii="Times New Roman" w:hAnsi="Times New Roman" w:cs="Times New Roman"/>
          <w:sz w:val="24"/>
          <w:szCs w:val="24"/>
        </w:rPr>
        <w:br/>
      </w:r>
    </w:p>
    <w:p w14:paraId="012B9B7B" w14:textId="055E1C95" w:rsidR="00B518A4" w:rsidRPr="00886BE6" w:rsidRDefault="00681268" w:rsidP="6E362F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sz w:val="24"/>
          <w:szCs w:val="24"/>
        </w:rPr>
        <w:t xml:space="preserve">See </w:t>
      </w:r>
      <w:r w:rsidR="51FA28AB" w:rsidRPr="00886BE6">
        <w:rPr>
          <w:rFonts w:ascii="Times New Roman" w:hAnsi="Times New Roman" w:cs="Times New Roman"/>
          <w:sz w:val="24"/>
          <w:szCs w:val="24"/>
        </w:rPr>
        <w:t>e</w:t>
      </w:r>
      <w:r w:rsidRPr="00886BE6">
        <w:rPr>
          <w:rFonts w:ascii="Times New Roman" w:hAnsi="Times New Roman" w:cs="Times New Roman"/>
          <w:sz w:val="24"/>
          <w:szCs w:val="24"/>
        </w:rPr>
        <w:t>xcel Budget document, example, and guidance in the NOFO.  This section can be completed on a separate Excel document.</w:t>
      </w:r>
    </w:p>
    <w:p w14:paraId="44F73C61" w14:textId="77777777" w:rsidR="00081281" w:rsidRPr="00886BE6" w:rsidRDefault="00081281" w:rsidP="00ED1E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848414" w14:textId="12950809" w:rsidR="000430F7" w:rsidRPr="00886BE6" w:rsidRDefault="00081281" w:rsidP="0008128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6BE6">
        <w:rPr>
          <w:rFonts w:ascii="Times New Roman" w:hAnsi="Times New Roman" w:cs="Times New Roman"/>
          <w:snapToGrid w:val="0"/>
          <w:sz w:val="24"/>
          <w:szCs w:val="24"/>
        </w:rPr>
        <w:t xml:space="preserve">Budgeted items are cost-effective in relation to the proposed activities </w:t>
      </w:r>
      <w:r w:rsidRPr="00886BE6">
        <w:rPr>
          <w:rFonts w:ascii="Times New Roman" w:hAnsi="Times New Roman" w:cs="Times New Roman"/>
          <w:i/>
          <w:iCs/>
          <w:snapToGrid w:val="0"/>
          <w:sz w:val="24"/>
          <w:szCs w:val="24"/>
        </w:rPr>
        <w:t>(5 points).</w:t>
      </w:r>
    </w:p>
    <w:p w14:paraId="5F07F128" w14:textId="69FC0884" w:rsidR="00A25734" w:rsidRPr="00886BE6" w:rsidRDefault="00081281" w:rsidP="00A2573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6BE6">
        <w:rPr>
          <w:rFonts w:ascii="Times New Roman" w:hAnsi="Times New Roman" w:cs="Times New Roman"/>
          <w:snapToGrid w:val="0"/>
          <w:sz w:val="24"/>
          <w:szCs w:val="24"/>
        </w:rPr>
        <w:t>Narrative is complete for all line items, clearly detailing how the applicant arrived at and calculated the budget amounts</w:t>
      </w:r>
      <w:r w:rsidR="00850BF9" w:rsidRPr="00886BE6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A25734" w:rsidRPr="00886BE6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="00A25734" w:rsidRPr="00886BE6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5 points.). </w:t>
      </w:r>
    </w:p>
    <w:p w14:paraId="42592ED1" w14:textId="14ED4074" w:rsidR="00081281" w:rsidRPr="00886BE6" w:rsidRDefault="00850BF9" w:rsidP="0008128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snapToGrid w:val="0"/>
          <w:sz w:val="24"/>
          <w:szCs w:val="24"/>
        </w:rPr>
        <w:t xml:space="preserve">Line items like supplies include specific examples of what will be </w:t>
      </w:r>
      <w:r w:rsidR="00A25734" w:rsidRPr="00886BE6">
        <w:rPr>
          <w:rFonts w:ascii="Times New Roman" w:hAnsi="Times New Roman" w:cs="Times New Roman"/>
          <w:snapToGrid w:val="0"/>
          <w:sz w:val="24"/>
          <w:szCs w:val="24"/>
        </w:rPr>
        <w:t>includ</w:t>
      </w:r>
      <w:r w:rsidRPr="00886BE6">
        <w:rPr>
          <w:rFonts w:ascii="Times New Roman" w:hAnsi="Times New Roman" w:cs="Times New Roman"/>
          <w:snapToGrid w:val="0"/>
          <w:sz w:val="24"/>
          <w:szCs w:val="24"/>
        </w:rPr>
        <w:t>ed</w:t>
      </w:r>
      <w:r w:rsidR="00A25734" w:rsidRPr="00886BE6">
        <w:rPr>
          <w:rFonts w:ascii="Times New Roman" w:hAnsi="Times New Roman" w:cs="Times New Roman"/>
          <w:snapToGrid w:val="0"/>
          <w:sz w:val="24"/>
          <w:szCs w:val="24"/>
        </w:rPr>
        <w:t xml:space="preserve"> in the </w:t>
      </w:r>
      <w:r w:rsidR="00886BE6" w:rsidRPr="00886BE6">
        <w:rPr>
          <w:rFonts w:ascii="Times New Roman" w:hAnsi="Times New Roman" w:cs="Times New Roman"/>
          <w:snapToGrid w:val="0"/>
          <w:sz w:val="24"/>
          <w:szCs w:val="24"/>
        </w:rPr>
        <w:t>narrative.</w:t>
      </w:r>
    </w:p>
    <w:p w14:paraId="56430880" w14:textId="76144A06" w:rsidR="00D20B87" w:rsidRPr="00886BE6" w:rsidRDefault="00D20B87" w:rsidP="00081281">
      <w:pPr>
        <w:pStyle w:val="ListParagraph"/>
        <w:numPr>
          <w:ilvl w:val="0"/>
          <w:numId w:val="16"/>
        </w:numPr>
        <w:rPr>
          <w:rStyle w:val="cf01"/>
          <w:rFonts w:ascii="Times New Roman" w:hAnsi="Times New Roman" w:cs="Times New Roman"/>
          <w:b/>
          <w:bCs/>
          <w:sz w:val="24"/>
          <w:szCs w:val="24"/>
        </w:rPr>
      </w:pPr>
      <w:r w:rsidRPr="00886BE6">
        <w:rPr>
          <w:rStyle w:val="cf01"/>
          <w:rFonts w:ascii="Times New Roman" w:hAnsi="Times New Roman" w:cs="Times New Roman"/>
          <w:sz w:val="24"/>
          <w:szCs w:val="24"/>
        </w:rPr>
        <w:t>All budget items</w:t>
      </w:r>
      <w:r w:rsidR="00A25734" w:rsidRPr="00886BE6">
        <w:rPr>
          <w:rStyle w:val="cf01"/>
          <w:rFonts w:ascii="Times New Roman" w:hAnsi="Times New Roman" w:cs="Times New Roman"/>
          <w:sz w:val="24"/>
          <w:szCs w:val="24"/>
        </w:rPr>
        <w:t>, including salaried positions,</w:t>
      </w:r>
      <w:r w:rsidRPr="00886BE6">
        <w:rPr>
          <w:rStyle w:val="cf01"/>
          <w:rFonts w:ascii="Times New Roman" w:hAnsi="Times New Roman" w:cs="Times New Roman"/>
          <w:sz w:val="24"/>
          <w:szCs w:val="24"/>
        </w:rPr>
        <w:t xml:space="preserve"> reflect the </w:t>
      </w:r>
      <w:r w:rsidR="00A25734" w:rsidRPr="00886BE6">
        <w:rPr>
          <w:rStyle w:val="cf01"/>
          <w:rFonts w:ascii="Times New Roman" w:hAnsi="Times New Roman" w:cs="Times New Roman"/>
          <w:sz w:val="24"/>
          <w:szCs w:val="24"/>
        </w:rPr>
        <w:t xml:space="preserve">nine-month </w:t>
      </w:r>
      <w:r w:rsidRPr="00886BE6">
        <w:rPr>
          <w:rStyle w:val="cf01"/>
          <w:rFonts w:ascii="Times New Roman" w:hAnsi="Times New Roman" w:cs="Times New Roman"/>
          <w:sz w:val="24"/>
          <w:szCs w:val="24"/>
        </w:rPr>
        <w:t>grant period</w:t>
      </w:r>
      <w:r w:rsidR="00A25734" w:rsidRPr="00886BE6">
        <w:rPr>
          <w:rStyle w:val="cf01"/>
          <w:rFonts w:ascii="Times New Roman" w:hAnsi="Times New Roman" w:cs="Times New Roman"/>
          <w:sz w:val="24"/>
          <w:szCs w:val="24"/>
        </w:rPr>
        <w:t>.</w:t>
      </w:r>
    </w:p>
    <w:p w14:paraId="1B4901CA" w14:textId="6486D94E" w:rsidR="00D20B87" w:rsidRPr="00886BE6" w:rsidRDefault="00D20B87" w:rsidP="00081281">
      <w:pPr>
        <w:pStyle w:val="ListParagraph"/>
        <w:numPr>
          <w:ilvl w:val="0"/>
          <w:numId w:val="16"/>
        </w:numPr>
        <w:rPr>
          <w:rStyle w:val="cf01"/>
          <w:rFonts w:ascii="Times New Roman" w:hAnsi="Times New Roman" w:cs="Times New Roman"/>
          <w:b/>
          <w:bCs/>
          <w:sz w:val="24"/>
          <w:szCs w:val="24"/>
        </w:rPr>
      </w:pPr>
      <w:r w:rsidRPr="00886BE6">
        <w:rPr>
          <w:rStyle w:val="cf01"/>
          <w:rFonts w:ascii="Times New Roman" w:hAnsi="Times New Roman" w:cs="Times New Roman"/>
          <w:sz w:val="24"/>
          <w:szCs w:val="24"/>
        </w:rPr>
        <w:lastRenderedPageBreak/>
        <w:t xml:space="preserve">Indirect costs are detailed </w:t>
      </w:r>
      <w:r w:rsidR="00A25734" w:rsidRPr="00886BE6">
        <w:rPr>
          <w:rStyle w:val="cf01"/>
          <w:rFonts w:ascii="Times New Roman" w:hAnsi="Times New Roman" w:cs="Times New Roman"/>
          <w:sz w:val="24"/>
          <w:szCs w:val="24"/>
        </w:rPr>
        <w:t>in the narrative.</w:t>
      </w:r>
    </w:p>
    <w:p w14:paraId="4AEED8BD" w14:textId="6B1CE836" w:rsidR="00AA014D" w:rsidRPr="00886BE6" w:rsidRDefault="00041EDC" w:rsidP="6E362F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86BE6">
        <w:rPr>
          <w:rFonts w:ascii="Times New Roman" w:hAnsi="Times New Roman" w:cs="Times New Roman"/>
          <w:sz w:val="24"/>
          <w:szCs w:val="24"/>
        </w:rPr>
        <w:t xml:space="preserve">All food expenses are clearly justified and </w:t>
      </w:r>
      <w:r w:rsidR="009D03B5" w:rsidRPr="00886BE6">
        <w:rPr>
          <w:rFonts w:ascii="Times New Roman" w:hAnsi="Times New Roman" w:cs="Times New Roman"/>
          <w:sz w:val="24"/>
          <w:szCs w:val="24"/>
        </w:rPr>
        <w:t>correspond with the number of participants to be served.</w:t>
      </w:r>
    </w:p>
    <w:p w14:paraId="5C3CFED4" w14:textId="0F629CEF" w:rsidR="001427F8" w:rsidRPr="00886BE6" w:rsidRDefault="3B42232F" w:rsidP="3B4223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3B42232F">
        <w:rPr>
          <w:rFonts w:ascii="Times New Roman" w:hAnsi="Times New Roman" w:cs="Times New Roman"/>
          <w:b/>
          <w:bCs/>
          <w:sz w:val="24"/>
          <w:szCs w:val="24"/>
        </w:rPr>
        <w:t>EQUITY QUESTIONS- REQUIRED (10 Additional Points)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789E" w:rsidRPr="00886BE6" w14:paraId="0804454C" w14:textId="77777777" w:rsidTr="36039566">
        <w:tc>
          <w:tcPr>
            <w:tcW w:w="9350" w:type="dxa"/>
          </w:tcPr>
          <w:p w14:paraId="0F38904B" w14:textId="53FD79B3" w:rsidR="00FA789E" w:rsidRPr="00886BE6" w:rsidRDefault="6E075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4FF81A4E" w:rsidRPr="36039566">
              <w:rPr>
                <w:rFonts w:ascii="Times New Roman" w:hAnsi="Times New Roman" w:cs="Times New Roman"/>
                <w:sz w:val="24"/>
                <w:szCs w:val="24"/>
              </w:rPr>
              <w:t>State the agency’s headquarters address and describe its location in relation to the community</w:t>
            </w:r>
            <w:r w:rsidR="1D760F50" w:rsidRPr="3603956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ins w:id="9" w:author="Adams, Delrice" w:date="2026-01-05T20:20:00Z">
              <w:r w:rsidR="7E6E7C0D" w:rsidRPr="36039566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ins>
            <w:r w:rsidR="4FF81A4E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 to be served. Explain how the agency’s presence, accessibility, and connection to the community</w:t>
            </w:r>
            <w:r w:rsidR="1D760F50" w:rsidRPr="3603956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4FF81A4E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 support equitable access to services, particularly for populations most impacted by bullying. (5 points)</w:t>
            </w:r>
          </w:p>
        </w:tc>
      </w:tr>
      <w:tr w:rsidR="00FA789E" w:rsidRPr="00886BE6" w14:paraId="72C22E75" w14:textId="77777777" w:rsidTr="36039566">
        <w:tc>
          <w:tcPr>
            <w:tcW w:w="9350" w:type="dxa"/>
          </w:tcPr>
          <w:p w14:paraId="26E322FE" w14:textId="3F25C1F9" w:rsidR="00FA789E" w:rsidRPr="00886BE6" w:rsidRDefault="00FA7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Response: </w:t>
            </w:r>
          </w:p>
        </w:tc>
      </w:tr>
    </w:tbl>
    <w:p w14:paraId="14AFD8A2" w14:textId="77777777" w:rsidR="00A779AC" w:rsidRPr="00886BE6" w:rsidRDefault="00A779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77043" w:rsidRPr="00886BE6" w14:paraId="2FBC34B4" w14:textId="77777777" w:rsidTr="36039566">
        <w:tc>
          <w:tcPr>
            <w:tcW w:w="9355" w:type="dxa"/>
          </w:tcPr>
          <w:p w14:paraId="39168369" w14:textId="6AB6ED2B" w:rsidR="00A779AC" w:rsidRPr="00886BE6" w:rsidRDefault="78FABDEE" w:rsidP="000C2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36039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5EDB25BB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A8D5B86" w:rsidRPr="36039566">
              <w:rPr>
                <w:rFonts w:ascii="Times New Roman" w:hAnsi="Times New Roman" w:cs="Times New Roman"/>
                <w:sz w:val="24"/>
                <w:szCs w:val="24"/>
              </w:rPr>
              <w:t>Describe how your agency’s staff includes individuals with lived experience and/or who reflect the demographics of the community*</w:t>
            </w:r>
            <w:ins w:id="10" w:author="Adams, Delrice" w:date="2026-01-05T20:20:00Z">
              <w:r w:rsidR="61A34F74" w:rsidRPr="36039566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ins>
            <w:r w:rsidR="0A8D5B86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 to be served. Explain how this representation supports equitable program design, engagement, and outcomes</w:t>
            </w:r>
            <w:r w:rsidR="07A8B5CE" w:rsidRPr="360395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74BF5F2C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19E39286" w:rsidRPr="36039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74BF5F2C" w:rsidRPr="36039566">
              <w:rPr>
                <w:rFonts w:ascii="Times New Roman" w:hAnsi="Times New Roman" w:cs="Times New Roman"/>
                <w:sz w:val="24"/>
                <w:szCs w:val="24"/>
              </w:rPr>
              <w:t xml:space="preserve"> points)</w:t>
            </w:r>
          </w:p>
        </w:tc>
      </w:tr>
      <w:tr w:rsidR="00D77043" w:rsidRPr="00886BE6" w14:paraId="18228579" w14:textId="77777777" w:rsidTr="36039566">
        <w:tc>
          <w:tcPr>
            <w:tcW w:w="9355" w:type="dxa"/>
          </w:tcPr>
          <w:p w14:paraId="623EA3E5" w14:textId="77777777" w:rsidR="00A779AC" w:rsidRPr="00886BE6" w:rsidRDefault="00A779AC" w:rsidP="000C2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6">
              <w:rPr>
                <w:rFonts w:ascii="Times New Roman" w:hAnsi="Times New Roman" w:cs="Times New Roman"/>
                <w:sz w:val="24"/>
                <w:szCs w:val="24"/>
              </w:rPr>
              <w:t xml:space="preserve">Response: </w:t>
            </w:r>
          </w:p>
        </w:tc>
      </w:tr>
    </w:tbl>
    <w:p w14:paraId="139BA2C6" w14:textId="43AB29F5" w:rsidR="00B518A4" w:rsidRPr="00886BE6" w:rsidRDefault="00B518A4" w:rsidP="00B518A4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96ECFEC" w14:textId="034D82B5" w:rsidR="00967C64" w:rsidRPr="00886BE6" w:rsidRDefault="00967C64" w:rsidP="007B0109">
      <w:pPr>
        <w:rPr>
          <w:rFonts w:ascii="Times New Roman" w:hAnsi="Times New Roman" w:cs="Times New Roman"/>
          <w:sz w:val="24"/>
          <w:szCs w:val="24"/>
        </w:rPr>
      </w:pPr>
    </w:p>
    <w:sectPr w:rsidR="00967C64" w:rsidRPr="00886BE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09AA" w14:textId="77777777" w:rsidR="00022F50" w:rsidRDefault="00022F50" w:rsidP="00EF08EA">
      <w:pPr>
        <w:spacing w:after="0" w:line="240" w:lineRule="auto"/>
      </w:pPr>
      <w:r>
        <w:separator/>
      </w:r>
    </w:p>
  </w:endnote>
  <w:endnote w:type="continuationSeparator" w:id="0">
    <w:p w14:paraId="0F825F00" w14:textId="77777777" w:rsidR="00022F50" w:rsidRDefault="00022F50" w:rsidP="00EF08EA">
      <w:pPr>
        <w:spacing w:after="0" w:line="240" w:lineRule="auto"/>
      </w:pPr>
      <w:r>
        <w:continuationSeparator/>
      </w:r>
    </w:p>
  </w:endnote>
  <w:endnote w:type="continuationNotice" w:id="1">
    <w:p w14:paraId="214C06CB" w14:textId="77777777" w:rsidR="00022F50" w:rsidRDefault="00022F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350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84B204" w14:textId="352876BA" w:rsidR="00D8633B" w:rsidRDefault="0AA9E7D2" w:rsidP="0AA9E7D2">
        <w:pPr>
          <w:spacing w:after="0" w:line="240" w:lineRule="auto"/>
          <w:rPr>
            <w:rFonts w:ascii="Times New Roman" w:eastAsia="Times New Roman" w:hAnsi="Times New Roman" w:cs="Times New Roman"/>
            <w:noProof/>
            <w:sz w:val="18"/>
            <w:szCs w:val="18"/>
          </w:rPr>
        </w:pPr>
        <w:r w:rsidRPr="0AA9E7D2">
          <w:rPr>
            <w:rFonts w:ascii="Times New Roman" w:eastAsia="Times New Roman" w:hAnsi="Times New Roman" w:cs="Times New Roman"/>
            <w:noProof/>
            <w:sz w:val="18"/>
            <w:szCs w:val="18"/>
          </w:rPr>
          <w:t xml:space="preserve">*Evidence-Based Practices* (EBPs) are programs that have been evaluated using an experimental design, with findings reviewed and validated by other scientists often through publication in peer-reviewed journals. These programs are documented in detailed manuals to ensure they can be implemented locally in a manner consistent with their original design. </w:t>
        </w:r>
      </w:p>
      <w:p w14:paraId="2B23537C" w14:textId="7994573B" w:rsidR="00D8633B" w:rsidRDefault="0AA9E7D2" w:rsidP="36039566">
        <w:pPr>
          <w:spacing w:after="0"/>
          <w:rPr>
            <w:rFonts w:ascii="Times New Roman" w:eastAsia="Times New Roman" w:hAnsi="Times New Roman" w:cs="Times New Roman"/>
            <w:noProof/>
            <w:sz w:val="18"/>
            <w:szCs w:val="18"/>
          </w:rPr>
        </w:pPr>
        <w:r w:rsidRPr="0AA9E7D2">
          <w:rPr>
            <w:rFonts w:ascii="Times New Roman" w:eastAsia="Times New Roman" w:hAnsi="Times New Roman" w:cs="Times New Roman"/>
            <w:noProof/>
            <w:color w:val="333333"/>
            <w:sz w:val="18"/>
            <w:szCs w:val="18"/>
          </w:rPr>
          <w:t>* Evidence Based Strategies* (EBS) are the best researched strategies that, when consistently applied, consistently produce positive outcomes</w:t>
        </w:r>
      </w:p>
      <w:p w14:paraId="38F0773D" w14:textId="56C7017C" w:rsidR="36039566" w:rsidRDefault="0AA9E7D2" w:rsidP="36039566">
        <w:pPr>
          <w:spacing w:after="0"/>
          <w:rPr>
            <w:rFonts w:ascii="Times New Roman" w:eastAsia="Times New Roman" w:hAnsi="Times New Roman" w:cs="Times New Roman"/>
            <w:noProof/>
            <w:color w:val="333333"/>
            <w:sz w:val="18"/>
            <w:szCs w:val="18"/>
          </w:rPr>
        </w:pPr>
        <w:r w:rsidRPr="0AA9E7D2">
          <w:rPr>
            <w:rFonts w:ascii="Times New Roman" w:eastAsia="Times New Roman" w:hAnsi="Times New Roman" w:cs="Times New Roman"/>
            <w:noProof/>
            <w:color w:val="333333"/>
            <w:sz w:val="18"/>
            <w:szCs w:val="18"/>
          </w:rPr>
          <w:t>**For the purposes of the NOFO, communities** may be defined by characteristics other than geography. For example, programs may discuss the Native American, African American, LGBTQIA, and other communities**</w:t>
        </w:r>
      </w:p>
      <w:p w14:paraId="6F180F5E" w14:textId="4F4C0A30" w:rsidR="00D8633B" w:rsidRDefault="00D8633B">
        <w:pPr>
          <w:pStyle w:val="Footer"/>
          <w:jc w:val="right"/>
        </w:pPr>
        <w:r w:rsidRPr="3B42232F">
          <w:rPr>
            <w:noProof/>
          </w:rPr>
          <w:fldChar w:fldCharType="begin"/>
        </w:r>
        <w:r>
          <w:instrText xml:space="preserve"> PAGE   \* MERGEFORMAT </w:instrText>
        </w:r>
        <w:r w:rsidRPr="3B42232F">
          <w:fldChar w:fldCharType="separate"/>
        </w:r>
        <w:r w:rsidR="3B42232F" w:rsidRPr="3B42232F">
          <w:rPr>
            <w:noProof/>
          </w:rPr>
          <w:t>1</w:t>
        </w:r>
        <w:r w:rsidRPr="3B42232F">
          <w:rPr>
            <w:noProof/>
          </w:rPr>
          <w:fldChar w:fldCharType="end"/>
        </w:r>
      </w:p>
    </w:sdtContent>
  </w:sdt>
  <w:p w14:paraId="0912725A" w14:textId="77777777" w:rsidR="00D8633B" w:rsidRDefault="00D86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F227" w14:textId="77777777" w:rsidR="00022F50" w:rsidRDefault="00022F50" w:rsidP="00EF08EA">
      <w:pPr>
        <w:spacing w:after="0" w:line="240" w:lineRule="auto"/>
      </w:pPr>
      <w:r>
        <w:separator/>
      </w:r>
    </w:p>
  </w:footnote>
  <w:footnote w:type="continuationSeparator" w:id="0">
    <w:p w14:paraId="4A99D3B6" w14:textId="77777777" w:rsidR="00022F50" w:rsidRDefault="00022F50" w:rsidP="00EF08EA">
      <w:pPr>
        <w:spacing w:after="0" w:line="240" w:lineRule="auto"/>
      </w:pPr>
      <w:r>
        <w:continuationSeparator/>
      </w:r>
    </w:p>
  </w:footnote>
  <w:footnote w:type="continuationNotice" w:id="1">
    <w:p w14:paraId="7C544909" w14:textId="77777777" w:rsidR="00022F50" w:rsidRDefault="00022F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B42232F" w14:paraId="62AD2A68" w14:textId="77777777" w:rsidTr="3B42232F">
      <w:trPr>
        <w:trHeight w:val="300"/>
      </w:trPr>
      <w:tc>
        <w:tcPr>
          <w:tcW w:w="3120" w:type="dxa"/>
        </w:tcPr>
        <w:p w14:paraId="06AA7EB3" w14:textId="6BCB9D1F" w:rsidR="3B42232F" w:rsidRDefault="3B42232F" w:rsidP="3B42232F">
          <w:pPr>
            <w:pStyle w:val="Header"/>
            <w:ind w:left="-115"/>
          </w:pPr>
        </w:p>
      </w:tc>
      <w:tc>
        <w:tcPr>
          <w:tcW w:w="3120" w:type="dxa"/>
        </w:tcPr>
        <w:p w14:paraId="55E079C2" w14:textId="37D6087B" w:rsidR="3B42232F" w:rsidRDefault="3B42232F" w:rsidP="3B42232F">
          <w:pPr>
            <w:pStyle w:val="Header"/>
            <w:jc w:val="center"/>
          </w:pPr>
        </w:p>
      </w:tc>
      <w:tc>
        <w:tcPr>
          <w:tcW w:w="3120" w:type="dxa"/>
        </w:tcPr>
        <w:p w14:paraId="29D0F390" w14:textId="4CFA9C66" w:rsidR="3B42232F" w:rsidRDefault="3B42232F" w:rsidP="3B42232F">
          <w:pPr>
            <w:pStyle w:val="Header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0C7E"/>
    <w:multiLevelType w:val="hybridMultilevel"/>
    <w:tmpl w:val="C64A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C794D"/>
    <w:multiLevelType w:val="hybridMultilevel"/>
    <w:tmpl w:val="BC0EE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57D9"/>
    <w:multiLevelType w:val="multilevel"/>
    <w:tmpl w:val="C6E4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0D09D7"/>
    <w:multiLevelType w:val="multilevel"/>
    <w:tmpl w:val="510C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533EE"/>
    <w:multiLevelType w:val="multilevel"/>
    <w:tmpl w:val="E3A28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63755E"/>
    <w:multiLevelType w:val="multilevel"/>
    <w:tmpl w:val="E8B8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434078"/>
    <w:multiLevelType w:val="hybridMultilevel"/>
    <w:tmpl w:val="1E8E8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E4C10"/>
    <w:multiLevelType w:val="multilevel"/>
    <w:tmpl w:val="945C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284AEC"/>
    <w:multiLevelType w:val="multilevel"/>
    <w:tmpl w:val="1C92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01F471"/>
    <w:multiLevelType w:val="hybridMultilevel"/>
    <w:tmpl w:val="FFFFFFFF"/>
    <w:lvl w:ilvl="0" w:tplc="B052B2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9ACE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778798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C3446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0F0120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1A634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4ECA1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5C4A9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4F676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F0AE33"/>
    <w:multiLevelType w:val="hybridMultilevel"/>
    <w:tmpl w:val="FFFFFFFF"/>
    <w:lvl w:ilvl="0" w:tplc="581CB1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1F6983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432DE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F9E1BC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DDE37C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7863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E66DF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A44829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9C8B76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0608B8"/>
    <w:multiLevelType w:val="multilevel"/>
    <w:tmpl w:val="4454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E354BC"/>
    <w:multiLevelType w:val="multilevel"/>
    <w:tmpl w:val="CE06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1D13A8"/>
    <w:multiLevelType w:val="hybridMultilevel"/>
    <w:tmpl w:val="3BAC83E4"/>
    <w:lvl w:ilvl="0" w:tplc="673E267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511F1"/>
    <w:multiLevelType w:val="hybridMultilevel"/>
    <w:tmpl w:val="DE60C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13415"/>
    <w:multiLevelType w:val="multilevel"/>
    <w:tmpl w:val="969C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856634"/>
    <w:multiLevelType w:val="multilevel"/>
    <w:tmpl w:val="44F2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271B2F"/>
    <w:multiLevelType w:val="hybridMultilevel"/>
    <w:tmpl w:val="026E9CA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792AFB3C"/>
    <w:multiLevelType w:val="hybridMultilevel"/>
    <w:tmpl w:val="FFFFFFFF"/>
    <w:lvl w:ilvl="0" w:tplc="2A72D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5AC9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346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81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47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CC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6E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90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AC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61774">
    <w:abstractNumId w:val="1"/>
  </w:num>
  <w:num w:numId="2" w16cid:durableId="713121760">
    <w:abstractNumId w:val="17"/>
  </w:num>
  <w:num w:numId="3" w16cid:durableId="142503842">
    <w:abstractNumId w:val="6"/>
  </w:num>
  <w:num w:numId="4" w16cid:durableId="480079110">
    <w:abstractNumId w:val="13"/>
  </w:num>
  <w:num w:numId="5" w16cid:durableId="377323233">
    <w:abstractNumId w:val="14"/>
  </w:num>
  <w:num w:numId="6" w16cid:durableId="2063017649">
    <w:abstractNumId w:val="15"/>
  </w:num>
  <w:num w:numId="7" w16cid:durableId="269826033">
    <w:abstractNumId w:val="8"/>
  </w:num>
  <w:num w:numId="8" w16cid:durableId="366636992">
    <w:abstractNumId w:val="12"/>
  </w:num>
  <w:num w:numId="9" w16cid:durableId="1897625596">
    <w:abstractNumId w:val="7"/>
  </w:num>
  <w:num w:numId="10" w16cid:durableId="139158942">
    <w:abstractNumId w:val="5"/>
  </w:num>
  <w:num w:numId="11" w16cid:durableId="1488590690">
    <w:abstractNumId w:val="11"/>
  </w:num>
  <w:num w:numId="12" w16cid:durableId="1474256321">
    <w:abstractNumId w:val="4"/>
  </w:num>
  <w:num w:numId="13" w16cid:durableId="468211082">
    <w:abstractNumId w:val="2"/>
  </w:num>
  <w:num w:numId="14" w16cid:durableId="1873573340">
    <w:abstractNumId w:val="16"/>
  </w:num>
  <w:num w:numId="15" w16cid:durableId="1361202342">
    <w:abstractNumId w:val="3"/>
  </w:num>
  <w:num w:numId="16" w16cid:durableId="1246379989">
    <w:abstractNumId w:val="0"/>
  </w:num>
  <w:num w:numId="17" w16cid:durableId="416829693">
    <w:abstractNumId w:val="10"/>
  </w:num>
  <w:num w:numId="18" w16cid:durableId="801464097">
    <w:abstractNumId w:val="18"/>
  </w:num>
  <w:num w:numId="19" w16cid:durableId="3716562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ms, Delrice">
    <w15:presenceInfo w15:providerId="AD" w15:userId="S::delrice.adams@illinois.gov::89a85830-5adc-4ed5-b218-ddd7a407e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268"/>
    <w:rsid w:val="000038BD"/>
    <w:rsid w:val="00004BDA"/>
    <w:rsid w:val="00005218"/>
    <w:rsid w:val="0000703A"/>
    <w:rsid w:val="00012D07"/>
    <w:rsid w:val="00013C4A"/>
    <w:rsid w:val="000162DD"/>
    <w:rsid w:val="00022F50"/>
    <w:rsid w:val="0002348F"/>
    <w:rsid w:val="00025075"/>
    <w:rsid w:val="00025CC9"/>
    <w:rsid w:val="000274F7"/>
    <w:rsid w:val="00032279"/>
    <w:rsid w:val="00032EC3"/>
    <w:rsid w:val="00033F3E"/>
    <w:rsid w:val="00034AC9"/>
    <w:rsid w:val="00036BE8"/>
    <w:rsid w:val="000373C2"/>
    <w:rsid w:val="00041EDC"/>
    <w:rsid w:val="000430F7"/>
    <w:rsid w:val="000434EA"/>
    <w:rsid w:val="00044404"/>
    <w:rsid w:val="0004457B"/>
    <w:rsid w:val="00051180"/>
    <w:rsid w:val="00053856"/>
    <w:rsid w:val="000569DA"/>
    <w:rsid w:val="0006004A"/>
    <w:rsid w:val="00063C9E"/>
    <w:rsid w:val="00064090"/>
    <w:rsid w:val="00066025"/>
    <w:rsid w:val="00066096"/>
    <w:rsid w:val="00067103"/>
    <w:rsid w:val="000672B3"/>
    <w:rsid w:val="00067B05"/>
    <w:rsid w:val="00072250"/>
    <w:rsid w:val="000729E2"/>
    <w:rsid w:val="0007450A"/>
    <w:rsid w:val="00074FB2"/>
    <w:rsid w:val="00076294"/>
    <w:rsid w:val="00077B62"/>
    <w:rsid w:val="00080411"/>
    <w:rsid w:val="0008084A"/>
    <w:rsid w:val="00081281"/>
    <w:rsid w:val="00082F8A"/>
    <w:rsid w:val="000835A5"/>
    <w:rsid w:val="00083B16"/>
    <w:rsid w:val="00094AA0"/>
    <w:rsid w:val="000958AD"/>
    <w:rsid w:val="00095928"/>
    <w:rsid w:val="00096E17"/>
    <w:rsid w:val="000A0E71"/>
    <w:rsid w:val="000A4D55"/>
    <w:rsid w:val="000A55CB"/>
    <w:rsid w:val="000A79AB"/>
    <w:rsid w:val="000B5500"/>
    <w:rsid w:val="000C10DD"/>
    <w:rsid w:val="000C29AE"/>
    <w:rsid w:val="000C310E"/>
    <w:rsid w:val="000C4CE9"/>
    <w:rsid w:val="000C51E0"/>
    <w:rsid w:val="000C746D"/>
    <w:rsid w:val="000D0890"/>
    <w:rsid w:val="000D2BE7"/>
    <w:rsid w:val="000D513C"/>
    <w:rsid w:val="000E3B0E"/>
    <w:rsid w:val="000E6229"/>
    <w:rsid w:val="000E78C9"/>
    <w:rsid w:val="000F0C62"/>
    <w:rsid w:val="000F264A"/>
    <w:rsid w:val="000F3989"/>
    <w:rsid w:val="000F4FDE"/>
    <w:rsid w:val="000F51C7"/>
    <w:rsid w:val="000F6550"/>
    <w:rsid w:val="001018A2"/>
    <w:rsid w:val="00103C02"/>
    <w:rsid w:val="0010419D"/>
    <w:rsid w:val="0011151C"/>
    <w:rsid w:val="00115EE4"/>
    <w:rsid w:val="00121E88"/>
    <w:rsid w:val="001223DB"/>
    <w:rsid w:val="0012330F"/>
    <w:rsid w:val="00126077"/>
    <w:rsid w:val="00132CA9"/>
    <w:rsid w:val="001427F8"/>
    <w:rsid w:val="001433CE"/>
    <w:rsid w:val="00147C1A"/>
    <w:rsid w:val="001556C5"/>
    <w:rsid w:val="001563DF"/>
    <w:rsid w:val="00160E8A"/>
    <w:rsid w:val="00161306"/>
    <w:rsid w:val="00162ADB"/>
    <w:rsid w:val="00162B6F"/>
    <w:rsid w:val="00164D1F"/>
    <w:rsid w:val="00165DEC"/>
    <w:rsid w:val="00166CFA"/>
    <w:rsid w:val="001700CC"/>
    <w:rsid w:val="001706D6"/>
    <w:rsid w:val="00173121"/>
    <w:rsid w:val="0018118D"/>
    <w:rsid w:val="001821EC"/>
    <w:rsid w:val="001839B2"/>
    <w:rsid w:val="00184246"/>
    <w:rsid w:val="00185A3B"/>
    <w:rsid w:val="00196934"/>
    <w:rsid w:val="001A1775"/>
    <w:rsid w:val="001A5C17"/>
    <w:rsid w:val="001A5DF5"/>
    <w:rsid w:val="001A6D08"/>
    <w:rsid w:val="001B0AE2"/>
    <w:rsid w:val="001B2AA5"/>
    <w:rsid w:val="001B610D"/>
    <w:rsid w:val="001B76B9"/>
    <w:rsid w:val="001C0459"/>
    <w:rsid w:val="001C2FD7"/>
    <w:rsid w:val="001C6E64"/>
    <w:rsid w:val="001C6FE0"/>
    <w:rsid w:val="001D093A"/>
    <w:rsid w:val="001D1990"/>
    <w:rsid w:val="001D3EAB"/>
    <w:rsid w:val="001D6C13"/>
    <w:rsid w:val="001D7080"/>
    <w:rsid w:val="001D7974"/>
    <w:rsid w:val="001E2B62"/>
    <w:rsid w:val="001E377B"/>
    <w:rsid w:val="001E3CA4"/>
    <w:rsid w:val="001E5BC4"/>
    <w:rsid w:val="001E5C13"/>
    <w:rsid w:val="001E7E97"/>
    <w:rsid w:val="001F3458"/>
    <w:rsid w:val="001F43A1"/>
    <w:rsid w:val="001F4D2B"/>
    <w:rsid w:val="001F743C"/>
    <w:rsid w:val="001F76D5"/>
    <w:rsid w:val="00202B51"/>
    <w:rsid w:val="002049FF"/>
    <w:rsid w:val="00205C59"/>
    <w:rsid w:val="00206D75"/>
    <w:rsid w:val="00212760"/>
    <w:rsid w:val="00212AF7"/>
    <w:rsid w:val="002143BA"/>
    <w:rsid w:val="0021532E"/>
    <w:rsid w:val="00216352"/>
    <w:rsid w:val="00223C83"/>
    <w:rsid w:val="00227323"/>
    <w:rsid w:val="00227381"/>
    <w:rsid w:val="00234EB3"/>
    <w:rsid w:val="00235C57"/>
    <w:rsid w:val="00241402"/>
    <w:rsid w:val="00241F10"/>
    <w:rsid w:val="00242316"/>
    <w:rsid w:val="0024325B"/>
    <w:rsid w:val="00243A2C"/>
    <w:rsid w:val="00245A30"/>
    <w:rsid w:val="00250E7D"/>
    <w:rsid w:val="00253575"/>
    <w:rsid w:val="002601C0"/>
    <w:rsid w:val="002626DE"/>
    <w:rsid w:val="00263C7B"/>
    <w:rsid w:val="00263CD9"/>
    <w:rsid w:val="002648E3"/>
    <w:rsid w:val="00272FAB"/>
    <w:rsid w:val="002755A7"/>
    <w:rsid w:val="00277400"/>
    <w:rsid w:val="00280C21"/>
    <w:rsid w:val="00280CAA"/>
    <w:rsid w:val="00281575"/>
    <w:rsid w:val="00282134"/>
    <w:rsid w:val="002865B1"/>
    <w:rsid w:val="002870A7"/>
    <w:rsid w:val="00294446"/>
    <w:rsid w:val="00296D5E"/>
    <w:rsid w:val="00297DB0"/>
    <w:rsid w:val="002A1767"/>
    <w:rsid w:val="002A54CE"/>
    <w:rsid w:val="002B1036"/>
    <w:rsid w:val="002B5C16"/>
    <w:rsid w:val="002B6208"/>
    <w:rsid w:val="002B68EB"/>
    <w:rsid w:val="002C6343"/>
    <w:rsid w:val="002C778B"/>
    <w:rsid w:val="002C7A2A"/>
    <w:rsid w:val="002C7C23"/>
    <w:rsid w:val="002D39AA"/>
    <w:rsid w:val="002D47D0"/>
    <w:rsid w:val="002D4C16"/>
    <w:rsid w:val="002E0373"/>
    <w:rsid w:val="002E7923"/>
    <w:rsid w:val="002F0824"/>
    <w:rsid w:val="002F158C"/>
    <w:rsid w:val="002F1823"/>
    <w:rsid w:val="002F2125"/>
    <w:rsid w:val="002F3A8B"/>
    <w:rsid w:val="002F4C46"/>
    <w:rsid w:val="00301263"/>
    <w:rsid w:val="00306B17"/>
    <w:rsid w:val="0030711D"/>
    <w:rsid w:val="00314AC5"/>
    <w:rsid w:val="003222CA"/>
    <w:rsid w:val="00323703"/>
    <w:rsid w:val="00324170"/>
    <w:rsid w:val="00325E05"/>
    <w:rsid w:val="0032686D"/>
    <w:rsid w:val="00326B41"/>
    <w:rsid w:val="00327A5D"/>
    <w:rsid w:val="00330A52"/>
    <w:rsid w:val="00331714"/>
    <w:rsid w:val="003336D6"/>
    <w:rsid w:val="00334576"/>
    <w:rsid w:val="00337520"/>
    <w:rsid w:val="00341433"/>
    <w:rsid w:val="00341B6E"/>
    <w:rsid w:val="00344D39"/>
    <w:rsid w:val="00344EE0"/>
    <w:rsid w:val="00346790"/>
    <w:rsid w:val="0034741F"/>
    <w:rsid w:val="0035155A"/>
    <w:rsid w:val="00351C0A"/>
    <w:rsid w:val="00351F01"/>
    <w:rsid w:val="003526CB"/>
    <w:rsid w:val="003530BA"/>
    <w:rsid w:val="003532E9"/>
    <w:rsid w:val="0035574A"/>
    <w:rsid w:val="003565C4"/>
    <w:rsid w:val="00356B9B"/>
    <w:rsid w:val="003579A8"/>
    <w:rsid w:val="00362186"/>
    <w:rsid w:val="00362D8A"/>
    <w:rsid w:val="003650C8"/>
    <w:rsid w:val="00370E6D"/>
    <w:rsid w:val="00371DC2"/>
    <w:rsid w:val="003721CF"/>
    <w:rsid w:val="00372D20"/>
    <w:rsid w:val="00375F56"/>
    <w:rsid w:val="003765D0"/>
    <w:rsid w:val="00380575"/>
    <w:rsid w:val="00381FE7"/>
    <w:rsid w:val="00383745"/>
    <w:rsid w:val="003840C8"/>
    <w:rsid w:val="00384C4F"/>
    <w:rsid w:val="003853D7"/>
    <w:rsid w:val="00386A20"/>
    <w:rsid w:val="00387E3D"/>
    <w:rsid w:val="00390699"/>
    <w:rsid w:val="00394D88"/>
    <w:rsid w:val="0039542A"/>
    <w:rsid w:val="00396861"/>
    <w:rsid w:val="00396B47"/>
    <w:rsid w:val="003A238F"/>
    <w:rsid w:val="003A293A"/>
    <w:rsid w:val="003A3965"/>
    <w:rsid w:val="003A6021"/>
    <w:rsid w:val="003A6087"/>
    <w:rsid w:val="003B18E9"/>
    <w:rsid w:val="003B46D7"/>
    <w:rsid w:val="003B6016"/>
    <w:rsid w:val="003B7023"/>
    <w:rsid w:val="003C19BA"/>
    <w:rsid w:val="003C56EE"/>
    <w:rsid w:val="003D0422"/>
    <w:rsid w:val="003D1D71"/>
    <w:rsid w:val="003D2BD6"/>
    <w:rsid w:val="003D2D37"/>
    <w:rsid w:val="003D354A"/>
    <w:rsid w:val="003D432F"/>
    <w:rsid w:val="003D56BE"/>
    <w:rsid w:val="003D6687"/>
    <w:rsid w:val="003E09B7"/>
    <w:rsid w:val="003E2597"/>
    <w:rsid w:val="003F0B36"/>
    <w:rsid w:val="003F12A4"/>
    <w:rsid w:val="004024D3"/>
    <w:rsid w:val="0040288F"/>
    <w:rsid w:val="004104D2"/>
    <w:rsid w:val="00412B33"/>
    <w:rsid w:val="00412B39"/>
    <w:rsid w:val="00415D1E"/>
    <w:rsid w:val="0041608D"/>
    <w:rsid w:val="00416E5D"/>
    <w:rsid w:val="004177A0"/>
    <w:rsid w:val="00423602"/>
    <w:rsid w:val="00427215"/>
    <w:rsid w:val="00431299"/>
    <w:rsid w:val="00432702"/>
    <w:rsid w:val="004354AE"/>
    <w:rsid w:val="00435E01"/>
    <w:rsid w:val="00436082"/>
    <w:rsid w:val="00442D4A"/>
    <w:rsid w:val="004455EF"/>
    <w:rsid w:val="00447091"/>
    <w:rsid w:val="004473BB"/>
    <w:rsid w:val="004506B9"/>
    <w:rsid w:val="004518F9"/>
    <w:rsid w:val="00452C50"/>
    <w:rsid w:val="004558ED"/>
    <w:rsid w:val="00456CAB"/>
    <w:rsid w:val="00461573"/>
    <w:rsid w:val="00461C3E"/>
    <w:rsid w:val="00462C94"/>
    <w:rsid w:val="00467B0A"/>
    <w:rsid w:val="0048107F"/>
    <w:rsid w:val="00483541"/>
    <w:rsid w:val="00483705"/>
    <w:rsid w:val="00486816"/>
    <w:rsid w:val="00487A5A"/>
    <w:rsid w:val="00487EC9"/>
    <w:rsid w:val="00492B5E"/>
    <w:rsid w:val="00493A94"/>
    <w:rsid w:val="00495463"/>
    <w:rsid w:val="00495FE9"/>
    <w:rsid w:val="00495FFC"/>
    <w:rsid w:val="00496B2A"/>
    <w:rsid w:val="004A7366"/>
    <w:rsid w:val="004B2C2A"/>
    <w:rsid w:val="004B2F79"/>
    <w:rsid w:val="004B7740"/>
    <w:rsid w:val="004B7D09"/>
    <w:rsid w:val="004C1663"/>
    <w:rsid w:val="004D11F1"/>
    <w:rsid w:val="004D324C"/>
    <w:rsid w:val="004D4A8A"/>
    <w:rsid w:val="004D5090"/>
    <w:rsid w:val="004D655C"/>
    <w:rsid w:val="004E2017"/>
    <w:rsid w:val="004E425D"/>
    <w:rsid w:val="004E711D"/>
    <w:rsid w:val="004F0456"/>
    <w:rsid w:val="004F2565"/>
    <w:rsid w:val="00501672"/>
    <w:rsid w:val="005020D8"/>
    <w:rsid w:val="00502FAF"/>
    <w:rsid w:val="005047C0"/>
    <w:rsid w:val="0050687C"/>
    <w:rsid w:val="00516C6E"/>
    <w:rsid w:val="00526223"/>
    <w:rsid w:val="00526E5D"/>
    <w:rsid w:val="0053053A"/>
    <w:rsid w:val="00532E48"/>
    <w:rsid w:val="005347BD"/>
    <w:rsid w:val="00534925"/>
    <w:rsid w:val="00535119"/>
    <w:rsid w:val="0054070B"/>
    <w:rsid w:val="00541C32"/>
    <w:rsid w:val="00542C55"/>
    <w:rsid w:val="005454A9"/>
    <w:rsid w:val="00547E0C"/>
    <w:rsid w:val="00547FB6"/>
    <w:rsid w:val="00550088"/>
    <w:rsid w:val="00550AD9"/>
    <w:rsid w:val="005535E7"/>
    <w:rsid w:val="00555B93"/>
    <w:rsid w:val="00556C72"/>
    <w:rsid w:val="00557E2A"/>
    <w:rsid w:val="00560D21"/>
    <w:rsid w:val="00572FE5"/>
    <w:rsid w:val="00573711"/>
    <w:rsid w:val="005737B8"/>
    <w:rsid w:val="0057495F"/>
    <w:rsid w:val="00574B2A"/>
    <w:rsid w:val="00575427"/>
    <w:rsid w:val="00577D54"/>
    <w:rsid w:val="00580C5D"/>
    <w:rsid w:val="0058462B"/>
    <w:rsid w:val="00584F20"/>
    <w:rsid w:val="00587DDA"/>
    <w:rsid w:val="00592ED1"/>
    <w:rsid w:val="0059309F"/>
    <w:rsid w:val="00593576"/>
    <w:rsid w:val="00593EF6"/>
    <w:rsid w:val="00596DB2"/>
    <w:rsid w:val="005A1643"/>
    <w:rsid w:val="005A1AF3"/>
    <w:rsid w:val="005A1E3C"/>
    <w:rsid w:val="005B4857"/>
    <w:rsid w:val="005B7A98"/>
    <w:rsid w:val="005C38B3"/>
    <w:rsid w:val="005C5C9B"/>
    <w:rsid w:val="005C64C0"/>
    <w:rsid w:val="005C6511"/>
    <w:rsid w:val="005D1CD6"/>
    <w:rsid w:val="005D2E25"/>
    <w:rsid w:val="005D41E1"/>
    <w:rsid w:val="005D541A"/>
    <w:rsid w:val="005D5698"/>
    <w:rsid w:val="005E1CA4"/>
    <w:rsid w:val="005E1D7E"/>
    <w:rsid w:val="005E1E98"/>
    <w:rsid w:val="005E2930"/>
    <w:rsid w:val="005E5D76"/>
    <w:rsid w:val="005E6E62"/>
    <w:rsid w:val="005F0340"/>
    <w:rsid w:val="005F1BC5"/>
    <w:rsid w:val="005F25C9"/>
    <w:rsid w:val="005F57C0"/>
    <w:rsid w:val="005F7101"/>
    <w:rsid w:val="005F76F7"/>
    <w:rsid w:val="00601202"/>
    <w:rsid w:val="00602D2A"/>
    <w:rsid w:val="00603092"/>
    <w:rsid w:val="00607BF8"/>
    <w:rsid w:val="00610BF8"/>
    <w:rsid w:val="0061276F"/>
    <w:rsid w:val="00612F88"/>
    <w:rsid w:val="0061308A"/>
    <w:rsid w:val="00617979"/>
    <w:rsid w:val="00622AAF"/>
    <w:rsid w:val="0062334E"/>
    <w:rsid w:val="00625272"/>
    <w:rsid w:val="00627A72"/>
    <w:rsid w:val="0063248B"/>
    <w:rsid w:val="00633021"/>
    <w:rsid w:val="006371B9"/>
    <w:rsid w:val="006418D2"/>
    <w:rsid w:val="006502DA"/>
    <w:rsid w:val="00652533"/>
    <w:rsid w:val="00652F5C"/>
    <w:rsid w:val="00660274"/>
    <w:rsid w:val="00663387"/>
    <w:rsid w:val="00665175"/>
    <w:rsid w:val="00665385"/>
    <w:rsid w:val="00665B57"/>
    <w:rsid w:val="00666809"/>
    <w:rsid w:val="00666F86"/>
    <w:rsid w:val="0067350C"/>
    <w:rsid w:val="00681268"/>
    <w:rsid w:val="00683660"/>
    <w:rsid w:val="00684CA8"/>
    <w:rsid w:val="0068561E"/>
    <w:rsid w:val="00692440"/>
    <w:rsid w:val="00693583"/>
    <w:rsid w:val="00694B88"/>
    <w:rsid w:val="006950B3"/>
    <w:rsid w:val="006954C0"/>
    <w:rsid w:val="006967D5"/>
    <w:rsid w:val="00696919"/>
    <w:rsid w:val="00696CFF"/>
    <w:rsid w:val="00696D24"/>
    <w:rsid w:val="00697BAE"/>
    <w:rsid w:val="006A2764"/>
    <w:rsid w:val="006A2D92"/>
    <w:rsid w:val="006A75B0"/>
    <w:rsid w:val="006A770C"/>
    <w:rsid w:val="006B13B4"/>
    <w:rsid w:val="006B21AC"/>
    <w:rsid w:val="006B531A"/>
    <w:rsid w:val="006B595F"/>
    <w:rsid w:val="006B70A3"/>
    <w:rsid w:val="006C25D5"/>
    <w:rsid w:val="006C4197"/>
    <w:rsid w:val="006C7CA8"/>
    <w:rsid w:val="006D0234"/>
    <w:rsid w:val="006D0FB9"/>
    <w:rsid w:val="006D3EE7"/>
    <w:rsid w:val="006D6961"/>
    <w:rsid w:val="006D72F3"/>
    <w:rsid w:val="006D73AF"/>
    <w:rsid w:val="006E1262"/>
    <w:rsid w:val="006E1F0E"/>
    <w:rsid w:val="006E3D6A"/>
    <w:rsid w:val="006E655A"/>
    <w:rsid w:val="006E7B69"/>
    <w:rsid w:val="006F0FEC"/>
    <w:rsid w:val="006F5D61"/>
    <w:rsid w:val="006F74A6"/>
    <w:rsid w:val="006F7AEE"/>
    <w:rsid w:val="00701C45"/>
    <w:rsid w:val="0070241B"/>
    <w:rsid w:val="007063CA"/>
    <w:rsid w:val="00706B0C"/>
    <w:rsid w:val="007076D4"/>
    <w:rsid w:val="0071588D"/>
    <w:rsid w:val="00715C87"/>
    <w:rsid w:val="00722086"/>
    <w:rsid w:val="00724755"/>
    <w:rsid w:val="007266EA"/>
    <w:rsid w:val="00732F51"/>
    <w:rsid w:val="0073343C"/>
    <w:rsid w:val="0073355B"/>
    <w:rsid w:val="00733E8C"/>
    <w:rsid w:val="007356E3"/>
    <w:rsid w:val="00740CFD"/>
    <w:rsid w:val="00740EC8"/>
    <w:rsid w:val="00740F7A"/>
    <w:rsid w:val="007457BE"/>
    <w:rsid w:val="00745E9F"/>
    <w:rsid w:val="00745F3B"/>
    <w:rsid w:val="0075042A"/>
    <w:rsid w:val="007504F6"/>
    <w:rsid w:val="007512BA"/>
    <w:rsid w:val="007520C6"/>
    <w:rsid w:val="00760A39"/>
    <w:rsid w:val="0077146D"/>
    <w:rsid w:val="0077291F"/>
    <w:rsid w:val="007730CC"/>
    <w:rsid w:val="007731FA"/>
    <w:rsid w:val="0077361C"/>
    <w:rsid w:val="00773D3A"/>
    <w:rsid w:val="00776872"/>
    <w:rsid w:val="00780DE5"/>
    <w:rsid w:val="00781AE7"/>
    <w:rsid w:val="00782603"/>
    <w:rsid w:val="007877B8"/>
    <w:rsid w:val="007927DD"/>
    <w:rsid w:val="007973ED"/>
    <w:rsid w:val="007A2ADF"/>
    <w:rsid w:val="007A3598"/>
    <w:rsid w:val="007A3B58"/>
    <w:rsid w:val="007B0109"/>
    <w:rsid w:val="007B18EB"/>
    <w:rsid w:val="007B41D1"/>
    <w:rsid w:val="007B6861"/>
    <w:rsid w:val="007B6E2F"/>
    <w:rsid w:val="007B7119"/>
    <w:rsid w:val="007C017B"/>
    <w:rsid w:val="007C2E1C"/>
    <w:rsid w:val="007D4B3F"/>
    <w:rsid w:val="007D693A"/>
    <w:rsid w:val="007D6D69"/>
    <w:rsid w:val="007E3CB7"/>
    <w:rsid w:val="007F1837"/>
    <w:rsid w:val="007F59FE"/>
    <w:rsid w:val="007F7F6C"/>
    <w:rsid w:val="00800837"/>
    <w:rsid w:val="00803980"/>
    <w:rsid w:val="00804DC6"/>
    <w:rsid w:val="008059FD"/>
    <w:rsid w:val="008061B8"/>
    <w:rsid w:val="00814D5A"/>
    <w:rsid w:val="00822F68"/>
    <w:rsid w:val="0082410D"/>
    <w:rsid w:val="00824A4B"/>
    <w:rsid w:val="0082576B"/>
    <w:rsid w:val="00825F59"/>
    <w:rsid w:val="00826E5D"/>
    <w:rsid w:val="008306AD"/>
    <w:rsid w:val="00831F49"/>
    <w:rsid w:val="008367BC"/>
    <w:rsid w:val="00837306"/>
    <w:rsid w:val="00840380"/>
    <w:rsid w:val="00840E49"/>
    <w:rsid w:val="00847594"/>
    <w:rsid w:val="00850BF9"/>
    <w:rsid w:val="00850E85"/>
    <w:rsid w:val="00852C65"/>
    <w:rsid w:val="0085381A"/>
    <w:rsid w:val="00860F3C"/>
    <w:rsid w:val="00861325"/>
    <w:rsid w:val="00862A9F"/>
    <w:rsid w:val="00865168"/>
    <w:rsid w:val="00865A32"/>
    <w:rsid w:val="008669F1"/>
    <w:rsid w:val="00870BB2"/>
    <w:rsid w:val="008724AC"/>
    <w:rsid w:val="0087271D"/>
    <w:rsid w:val="00872D1E"/>
    <w:rsid w:val="00884D65"/>
    <w:rsid w:val="00885790"/>
    <w:rsid w:val="00885F01"/>
    <w:rsid w:val="008867F1"/>
    <w:rsid w:val="00886BE6"/>
    <w:rsid w:val="008A390E"/>
    <w:rsid w:val="008A45DD"/>
    <w:rsid w:val="008A5246"/>
    <w:rsid w:val="008A7B72"/>
    <w:rsid w:val="008B438F"/>
    <w:rsid w:val="008B4E37"/>
    <w:rsid w:val="008B68FD"/>
    <w:rsid w:val="008B76B8"/>
    <w:rsid w:val="008C05CF"/>
    <w:rsid w:val="008C53D8"/>
    <w:rsid w:val="008C5B7E"/>
    <w:rsid w:val="008C7661"/>
    <w:rsid w:val="008C7B44"/>
    <w:rsid w:val="008D3773"/>
    <w:rsid w:val="008D3F4B"/>
    <w:rsid w:val="008E2B06"/>
    <w:rsid w:val="008E2B40"/>
    <w:rsid w:val="008E2D57"/>
    <w:rsid w:val="008E3B6D"/>
    <w:rsid w:val="008E3C39"/>
    <w:rsid w:val="008E6787"/>
    <w:rsid w:val="008F3A4C"/>
    <w:rsid w:val="008F439C"/>
    <w:rsid w:val="008F4F1C"/>
    <w:rsid w:val="008F5A53"/>
    <w:rsid w:val="008F5F1A"/>
    <w:rsid w:val="008F7865"/>
    <w:rsid w:val="009012D7"/>
    <w:rsid w:val="009013D0"/>
    <w:rsid w:val="0090445A"/>
    <w:rsid w:val="00904BC9"/>
    <w:rsid w:val="009071D5"/>
    <w:rsid w:val="009074D4"/>
    <w:rsid w:val="00907E6A"/>
    <w:rsid w:val="009100C7"/>
    <w:rsid w:val="009128DF"/>
    <w:rsid w:val="00914E8A"/>
    <w:rsid w:val="00915D4B"/>
    <w:rsid w:val="00917C31"/>
    <w:rsid w:val="00921365"/>
    <w:rsid w:val="00921B8A"/>
    <w:rsid w:val="009248A3"/>
    <w:rsid w:val="0092530D"/>
    <w:rsid w:val="009267B2"/>
    <w:rsid w:val="00930C6D"/>
    <w:rsid w:val="00932EC3"/>
    <w:rsid w:val="009338AA"/>
    <w:rsid w:val="00940AB0"/>
    <w:rsid w:val="009431A4"/>
    <w:rsid w:val="009441A3"/>
    <w:rsid w:val="00944E9C"/>
    <w:rsid w:val="00947B4D"/>
    <w:rsid w:val="00947D8E"/>
    <w:rsid w:val="00947F3C"/>
    <w:rsid w:val="009512C2"/>
    <w:rsid w:val="00952997"/>
    <w:rsid w:val="00954807"/>
    <w:rsid w:val="009657EB"/>
    <w:rsid w:val="00965DA4"/>
    <w:rsid w:val="00965F3D"/>
    <w:rsid w:val="00967264"/>
    <w:rsid w:val="00967C64"/>
    <w:rsid w:val="00970CB7"/>
    <w:rsid w:val="00973AEB"/>
    <w:rsid w:val="00973DBE"/>
    <w:rsid w:val="009806E3"/>
    <w:rsid w:val="00980B57"/>
    <w:rsid w:val="0098341C"/>
    <w:rsid w:val="00984B1D"/>
    <w:rsid w:val="0098526E"/>
    <w:rsid w:val="00992ACE"/>
    <w:rsid w:val="00995B0E"/>
    <w:rsid w:val="00997401"/>
    <w:rsid w:val="009A127A"/>
    <w:rsid w:val="009A47F4"/>
    <w:rsid w:val="009A5308"/>
    <w:rsid w:val="009A6EA7"/>
    <w:rsid w:val="009B19F4"/>
    <w:rsid w:val="009B2E66"/>
    <w:rsid w:val="009B329E"/>
    <w:rsid w:val="009C02AE"/>
    <w:rsid w:val="009C12C5"/>
    <w:rsid w:val="009C4834"/>
    <w:rsid w:val="009D03B5"/>
    <w:rsid w:val="009D10AB"/>
    <w:rsid w:val="009D5E03"/>
    <w:rsid w:val="009E090E"/>
    <w:rsid w:val="009E341F"/>
    <w:rsid w:val="009E3B56"/>
    <w:rsid w:val="009E3F88"/>
    <w:rsid w:val="009F0FF0"/>
    <w:rsid w:val="00A04E78"/>
    <w:rsid w:val="00A15B89"/>
    <w:rsid w:val="00A16230"/>
    <w:rsid w:val="00A207CE"/>
    <w:rsid w:val="00A21DCF"/>
    <w:rsid w:val="00A24106"/>
    <w:rsid w:val="00A25734"/>
    <w:rsid w:val="00A25812"/>
    <w:rsid w:val="00A25A50"/>
    <w:rsid w:val="00A267C2"/>
    <w:rsid w:val="00A32A3D"/>
    <w:rsid w:val="00A32DAA"/>
    <w:rsid w:val="00A3352B"/>
    <w:rsid w:val="00A3386D"/>
    <w:rsid w:val="00A369AC"/>
    <w:rsid w:val="00A377BF"/>
    <w:rsid w:val="00A379E5"/>
    <w:rsid w:val="00A4146F"/>
    <w:rsid w:val="00A4161B"/>
    <w:rsid w:val="00A4290B"/>
    <w:rsid w:val="00A42DD9"/>
    <w:rsid w:val="00A4336E"/>
    <w:rsid w:val="00A453CD"/>
    <w:rsid w:val="00A46536"/>
    <w:rsid w:val="00A465E0"/>
    <w:rsid w:val="00A46EEC"/>
    <w:rsid w:val="00A5464D"/>
    <w:rsid w:val="00A62928"/>
    <w:rsid w:val="00A63314"/>
    <w:rsid w:val="00A65773"/>
    <w:rsid w:val="00A65FB4"/>
    <w:rsid w:val="00A66691"/>
    <w:rsid w:val="00A6740A"/>
    <w:rsid w:val="00A779AC"/>
    <w:rsid w:val="00A77F42"/>
    <w:rsid w:val="00A91315"/>
    <w:rsid w:val="00A9182F"/>
    <w:rsid w:val="00A91AB6"/>
    <w:rsid w:val="00A94B3E"/>
    <w:rsid w:val="00A967A8"/>
    <w:rsid w:val="00A97427"/>
    <w:rsid w:val="00A97C66"/>
    <w:rsid w:val="00AA014D"/>
    <w:rsid w:val="00AA102D"/>
    <w:rsid w:val="00AA5398"/>
    <w:rsid w:val="00AA6DD4"/>
    <w:rsid w:val="00AB216A"/>
    <w:rsid w:val="00AB278B"/>
    <w:rsid w:val="00AB2FD3"/>
    <w:rsid w:val="00AB451D"/>
    <w:rsid w:val="00AB577C"/>
    <w:rsid w:val="00AB6E80"/>
    <w:rsid w:val="00AB72D7"/>
    <w:rsid w:val="00AC2BE9"/>
    <w:rsid w:val="00AC3242"/>
    <w:rsid w:val="00AC535F"/>
    <w:rsid w:val="00AD1CBA"/>
    <w:rsid w:val="00AD2FE2"/>
    <w:rsid w:val="00AD50F9"/>
    <w:rsid w:val="00AD65F0"/>
    <w:rsid w:val="00AE13EC"/>
    <w:rsid w:val="00AE1E22"/>
    <w:rsid w:val="00AE266D"/>
    <w:rsid w:val="00AE6B5C"/>
    <w:rsid w:val="00AF06DA"/>
    <w:rsid w:val="00AF0AB3"/>
    <w:rsid w:val="00AF132E"/>
    <w:rsid w:val="00AF46E6"/>
    <w:rsid w:val="00AF519C"/>
    <w:rsid w:val="00AF556F"/>
    <w:rsid w:val="00B00DB3"/>
    <w:rsid w:val="00B04A46"/>
    <w:rsid w:val="00B1091D"/>
    <w:rsid w:val="00B122E5"/>
    <w:rsid w:val="00B22FAD"/>
    <w:rsid w:val="00B3094D"/>
    <w:rsid w:val="00B30ECB"/>
    <w:rsid w:val="00B31DC7"/>
    <w:rsid w:val="00B328ED"/>
    <w:rsid w:val="00B37536"/>
    <w:rsid w:val="00B41001"/>
    <w:rsid w:val="00B41BAC"/>
    <w:rsid w:val="00B42849"/>
    <w:rsid w:val="00B44340"/>
    <w:rsid w:val="00B44B25"/>
    <w:rsid w:val="00B502FB"/>
    <w:rsid w:val="00B5118A"/>
    <w:rsid w:val="00B518A4"/>
    <w:rsid w:val="00B51FD7"/>
    <w:rsid w:val="00B52572"/>
    <w:rsid w:val="00B543BB"/>
    <w:rsid w:val="00B546B8"/>
    <w:rsid w:val="00B5688D"/>
    <w:rsid w:val="00B62C12"/>
    <w:rsid w:val="00B62F51"/>
    <w:rsid w:val="00B667E4"/>
    <w:rsid w:val="00B66AFF"/>
    <w:rsid w:val="00B66BEC"/>
    <w:rsid w:val="00B71B9B"/>
    <w:rsid w:val="00B71D17"/>
    <w:rsid w:val="00B73EA9"/>
    <w:rsid w:val="00B7439C"/>
    <w:rsid w:val="00B761A3"/>
    <w:rsid w:val="00B909FF"/>
    <w:rsid w:val="00B93295"/>
    <w:rsid w:val="00B9687F"/>
    <w:rsid w:val="00B97345"/>
    <w:rsid w:val="00B978DA"/>
    <w:rsid w:val="00BA23C0"/>
    <w:rsid w:val="00BA4794"/>
    <w:rsid w:val="00BA4EE1"/>
    <w:rsid w:val="00BA6851"/>
    <w:rsid w:val="00BB3604"/>
    <w:rsid w:val="00BB50AE"/>
    <w:rsid w:val="00BB57E8"/>
    <w:rsid w:val="00BC430E"/>
    <w:rsid w:val="00BC4BCB"/>
    <w:rsid w:val="00BC6C6E"/>
    <w:rsid w:val="00BC74FE"/>
    <w:rsid w:val="00BD171E"/>
    <w:rsid w:val="00BD23E6"/>
    <w:rsid w:val="00BD661F"/>
    <w:rsid w:val="00BE2419"/>
    <w:rsid w:val="00BE3C2A"/>
    <w:rsid w:val="00BE5CC6"/>
    <w:rsid w:val="00BE6BC1"/>
    <w:rsid w:val="00BE7A46"/>
    <w:rsid w:val="00BF0DA0"/>
    <w:rsid w:val="00BF1E7C"/>
    <w:rsid w:val="00BF22F1"/>
    <w:rsid w:val="00BF25CE"/>
    <w:rsid w:val="00BF25DD"/>
    <w:rsid w:val="00BF3210"/>
    <w:rsid w:val="00BF6083"/>
    <w:rsid w:val="00BF6172"/>
    <w:rsid w:val="00BF6268"/>
    <w:rsid w:val="00C00E47"/>
    <w:rsid w:val="00C02F80"/>
    <w:rsid w:val="00C036C0"/>
    <w:rsid w:val="00C04C61"/>
    <w:rsid w:val="00C062EB"/>
    <w:rsid w:val="00C066E8"/>
    <w:rsid w:val="00C06CE6"/>
    <w:rsid w:val="00C13456"/>
    <w:rsid w:val="00C13944"/>
    <w:rsid w:val="00C14C40"/>
    <w:rsid w:val="00C23EC5"/>
    <w:rsid w:val="00C2607D"/>
    <w:rsid w:val="00C35AD2"/>
    <w:rsid w:val="00C41F96"/>
    <w:rsid w:val="00C4256B"/>
    <w:rsid w:val="00C4559E"/>
    <w:rsid w:val="00C510D4"/>
    <w:rsid w:val="00C51E6D"/>
    <w:rsid w:val="00C571C5"/>
    <w:rsid w:val="00C61442"/>
    <w:rsid w:val="00C62BC9"/>
    <w:rsid w:val="00C655D6"/>
    <w:rsid w:val="00C660E8"/>
    <w:rsid w:val="00C73FFF"/>
    <w:rsid w:val="00C81B8A"/>
    <w:rsid w:val="00C843E9"/>
    <w:rsid w:val="00C84BEA"/>
    <w:rsid w:val="00C9053C"/>
    <w:rsid w:val="00C9261F"/>
    <w:rsid w:val="00C957AA"/>
    <w:rsid w:val="00C96631"/>
    <w:rsid w:val="00CA12F2"/>
    <w:rsid w:val="00CA1900"/>
    <w:rsid w:val="00CA2E1A"/>
    <w:rsid w:val="00CA60A0"/>
    <w:rsid w:val="00CA6B7A"/>
    <w:rsid w:val="00CA7665"/>
    <w:rsid w:val="00CA781C"/>
    <w:rsid w:val="00CB4344"/>
    <w:rsid w:val="00CB7C2D"/>
    <w:rsid w:val="00CC10EB"/>
    <w:rsid w:val="00CC1A8E"/>
    <w:rsid w:val="00CC1E20"/>
    <w:rsid w:val="00CC3D59"/>
    <w:rsid w:val="00CC3E1D"/>
    <w:rsid w:val="00CC3E3C"/>
    <w:rsid w:val="00CC4579"/>
    <w:rsid w:val="00CC5FB0"/>
    <w:rsid w:val="00CC75D3"/>
    <w:rsid w:val="00CD03FC"/>
    <w:rsid w:val="00CD06BD"/>
    <w:rsid w:val="00CD2373"/>
    <w:rsid w:val="00CD265B"/>
    <w:rsid w:val="00CD621C"/>
    <w:rsid w:val="00CE5E37"/>
    <w:rsid w:val="00CE6AB8"/>
    <w:rsid w:val="00CE79DC"/>
    <w:rsid w:val="00CF4A24"/>
    <w:rsid w:val="00D00729"/>
    <w:rsid w:val="00D03EA2"/>
    <w:rsid w:val="00D051E4"/>
    <w:rsid w:val="00D0578F"/>
    <w:rsid w:val="00D05E27"/>
    <w:rsid w:val="00D069B1"/>
    <w:rsid w:val="00D07382"/>
    <w:rsid w:val="00D07E62"/>
    <w:rsid w:val="00D1151F"/>
    <w:rsid w:val="00D12BC8"/>
    <w:rsid w:val="00D136D7"/>
    <w:rsid w:val="00D13A3C"/>
    <w:rsid w:val="00D1410C"/>
    <w:rsid w:val="00D175DB"/>
    <w:rsid w:val="00D208DA"/>
    <w:rsid w:val="00D20B87"/>
    <w:rsid w:val="00D21BF4"/>
    <w:rsid w:val="00D221D6"/>
    <w:rsid w:val="00D226FC"/>
    <w:rsid w:val="00D231B3"/>
    <w:rsid w:val="00D250C9"/>
    <w:rsid w:val="00D252DF"/>
    <w:rsid w:val="00D33C82"/>
    <w:rsid w:val="00D34C17"/>
    <w:rsid w:val="00D40F63"/>
    <w:rsid w:val="00D42486"/>
    <w:rsid w:val="00D443BD"/>
    <w:rsid w:val="00D45E7A"/>
    <w:rsid w:val="00D51474"/>
    <w:rsid w:val="00D53AC4"/>
    <w:rsid w:val="00D53C35"/>
    <w:rsid w:val="00D54DDA"/>
    <w:rsid w:val="00D567EB"/>
    <w:rsid w:val="00D66FD2"/>
    <w:rsid w:val="00D678B7"/>
    <w:rsid w:val="00D7010B"/>
    <w:rsid w:val="00D77043"/>
    <w:rsid w:val="00D77FDA"/>
    <w:rsid w:val="00D806BF"/>
    <w:rsid w:val="00D812A0"/>
    <w:rsid w:val="00D8365F"/>
    <w:rsid w:val="00D83F61"/>
    <w:rsid w:val="00D8633B"/>
    <w:rsid w:val="00D879C5"/>
    <w:rsid w:val="00DA1612"/>
    <w:rsid w:val="00DA1D76"/>
    <w:rsid w:val="00DA3EF3"/>
    <w:rsid w:val="00DA44C9"/>
    <w:rsid w:val="00DA65A5"/>
    <w:rsid w:val="00DA6A0D"/>
    <w:rsid w:val="00DA6F52"/>
    <w:rsid w:val="00DA7D58"/>
    <w:rsid w:val="00DB3A6C"/>
    <w:rsid w:val="00DB54B2"/>
    <w:rsid w:val="00DB7333"/>
    <w:rsid w:val="00DB7347"/>
    <w:rsid w:val="00DB79F9"/>
    <w:rsid w:val="00DC114D"/>
    <w:rsid w:val="00DC774D"/>
    <w:rsid w:val="00DC7EF9"/>
    <w:rsid w:val="00DD0FBE"/>
    <w:rsid w:val="00DD18BE"/>
    <w:rsid w:val="00DD32D2"/>
    <w:rsid w:val="00DD4726"/>
    <w:rsid w:val="00DD4BBC"/>
    <w:rsid w:val="00DE3D83"/>
    <w:rsid w:val="00DE4817"/>
    <w:rsid w:val="00DE6D68"/>
    <w:rsid w:val="00DF238B"/>
    <w:rsid w:val="00DF2649"/>
    <w:rsid w:val="00DF324F"/>
    <w:rsid w:val="00DF7D10"/>
    <w:rsid w:val="00E0049C"/>
    <w:rsid w:val="00E005A9"/>
    <w:rsid w:val="00E03C6E"/>
    <w:rsid w:val="00E06642"/>
    <w:rsid w:val="00E10318"/>
    <w:rsid w:val="00E10CB4"/>
    <w:rsid w:val="00E122D6"/>
    <w:rsid w:val="00E12ECC"/>
    <w:rsid w:val="00E12F57"/>
    <w:rsid w:val="00E13D3B"/>
    <w:rsid w:val="00E15729"/>
    <w:rsid w:val="00E16C28"/>
    <w:rsid w:val="00E1728C"/>
    <w:rsid w:val="00E21231"/>
    <w:rsid w:val="00E23E61"/>
    <w:rsid w:val="00E25B36"/>
    <w:rsid w:val="00E27E3A"/>
    <w:rsid w:val="00E3059A"/>
    <w:rsid w:val="00E32DF1"/>
    <w:rsid w:val="00E33D1F"/>
    <w:rsid w:val="00E35E1F"/>
    <w:rsid w:val="00E416FF"/>
    <w:rsid w:val="00E43AD8"/>
    <w:rsid w:val="00E460E9"/>
    <w:rsid w:val="00E55214"/>
    <w:rsid w:val="00E55961"/>
    <w:rsid w:val="00E61A4E"/>
    <w:rsid w:val="00E72231"/>
    <w:rsid w:val="00E759C2"/>
    <w:rsid w:val="00E75B0A"/>
    <w:rsid w:val="00E830ED"/>
    <w:rsid w:val="00E83BDA"/>
    <w:rsid w:val="00E8542D"/>
    <w:rsid w:val="00E85BA7"/>
    <w:rsid w:val="00E86A32"/>
    <w:rsid w:val="00E87110"/>
    <w:rsid w:val="00EA0C5C"/>
    <w:rsid w:val="00EA1A99"/>
    <w:rsid w:val="00EA21C0"/>
    <w:rsid w:val="00EA48FE"/>
    <w:rsid w:val="00EB2114"/>
    <w:rsid w:val="00EB29D4"/>
    <w:rsid w:val="00EB3F44"/>
    <w:rsid w:val="00EB4C7A"/>
    <w:rsid w:val="00EB7782"/>
    <w:rsid w:val="00EC15B0"/>
    <w:rsid w:val="00EC3F44"/>
    <w:rsid w:val="00EC4210"/>
    <w:rsid w:val="00EC4F08"/>
    <w:rsid w:val="00EC7195"/>
    <w:rsid w:val="00EC7498"/>
    <w:rsid w:val="00ED1E0F"/>
    <w:rsid w:val="00ED1F46"/>
    <w:rsid w:val="00ED2112"/>
    <w:rsid w:val="00ED2DB6"/>
    <w:rsid w:val="00ED4E8B"/>
    <w:rsid w:val="00ED6718"/>
    <w:rsid w:val="00ED6FBD"/>
    <w:rsid w:val="00ED7192"/>
    <w:rsid w:val="00EE5B6B"/>
    <w:rsid w:val="00EE7295"/>
    <w:rsid w:val="00EF08EA"/>
    <w:rsid w:val="00EF3503"/>
    <w:rsid w:val="00EF3740"/>
    <w:rsid w:val="00EF5B32"/>
    <w:rsid w:val="00EF6969"/>
    <w:rsid w:val="00EF7283"/>
    <w:rsid w:val="00EF780D"/>
    <w:rsid w:val="00F00DE1"/>
    <w:rsid w:val="00F07F5F"/>
    <w:rsid w:val="00F1499B"/>
    <w:rsid w:val="00F16525"/>
    <w:rsid w:val="00F16CFA"/>
    <w:rsid w:val="00F20673"/>
    <w:rsid w:val="00F23F23"/>
    <w:rsid w:val="00F24222"/>
    <w:rsid w:val="00F25ED6"/>
    <w:rsid w:val="00F31328"/>
    <w:rsid w:val="00F33CED"/>
    <w:rsid w:val="00F347B7"/>
    <w:rsid w:val="00F36821"/>
    <w:rsid w:val="00F368BE"/>
    <w:rsid w:val="00F407AD"/>
    <w:rsid w:val="00F414C5"/>
    <w:rsid w:val="00F4231E"/>
    <w:rsid w:val="00F45BD0"/>
    <w:rsid w:val="00F45D23"/>
    <w:rsid w:val="00F46866"/>
    <w:rsid w:val="00F47C93"/>
    <w:rsid w:val="00F50A09"/>
    <w:rsid w:val="00F61BC8"/>
    <w:rsid w:val="00F63D42"/>
    <w:rsid w:val="00F6685A"/>
    <w:rsid w:val="00F67C7F"/>
    <w:rsid w:val="00F71097"/>
    <w:rsid w:val="00F72E08"/>
    <w:rsid w:val="00F75808"/>
    <w:rsid w:val="00F76256"/>
    <w:rsid w:val="00F7627D"/>
    <w:rsid w:val="00F76E15"/>
    <w:rsid w:val="00F7779A"/>
    <w:rsid w:val="00F77897"/>
    <w:rsid w:val="00F77B5B"/>
    <w:rsid w:val="00F806BC"/>
    <w:rsid w:val="00F80D73"/>
    <w:rsid w:val="00F84B56"/>
    <w:rsid w:val="00F903B8"/>
    <w:rsid w:val="00F952EA"/>
    <w:rsid w:val="00FA00B4"/>
    <w:rsid w:val="00FA1B5E"/>
    <w:rsid w:val="00FA26AC"/>
    <w:rsid w:val="00FA3B10"/>
    <w:rsid w:val="00FA3CD7"/>
    <w:rsid w:val="00FA4144"/>
    <w:rsid w:val="00FA52C9"/>
    <w:rsid w:val="00FA6209"/>
    <w:rsid w:val="00FA668C"/>
    <w:rsid w:val="00FA789E"/>
    <w:rsid w:val="00FB283D"/>
    <w:rsid w:val="00FB4D2F"/>
    <w:rsid w:val="00FB6235"/>
    <w:rsid w:val="00FB7807"/>
    <w:rsid w:val="00FC43A0"/>
    <w:rsid w:val="00FC45E9"/>
    <w:rsid w:val="00FC4CF8"/>
    <w:rsid w:val="00FC61B9"/>
    <w:rsid w:val="00FD1BAD"/>
    <w:rsid w:val="00FD2C3F"/>
    <w:rsid w:val="00FD309C"/>
    <w:rsid w:val="00FD4376"/>
    <w:rsid w:val="00FD4DDB"/>
    <w:rsid w:val="00FD66BB"/>
    <w:rsid w:val="00FE0DD2"/>
    <w:rsid w:val="00FE4283"/>
    <w:rsid w:val="00FE6D14"/>
    <w:rsid w:val="00FF1F22"/>
    <w:rsid w:val="00FF2123"/>
    <w:rsid w:val="00FF2BDC"/>
    <w:rsid w:val="0263280A"/>
    <w:rsid w:val="02E22AB1"/>
    <w:rsid w:val="0434E6D9"/>
    <w:rsid w:val="054FC84F"/>
    <w:rsid w:val="0594C51C"/>
    <w:rsid w:val="05E01D8D"/>
    <w:rsid w:val="06A6D7D9"/>
    <w:rsid w:val="06AFE0D2"/>
    <w:rsid w:val="06E6BACA"/>
    <w:rsid w:val="06FA7D31"/>
    <w:rsid w:val="074AD9B3"/>
    <w:rsid w:val="0789D571"/>
    <w:rsid w:val="07A8B5CE"/>
    <w:rsid w:val="07CD5887"/>
    <w:rsid w:val="07D0C498"/>
    <w:rsid w:val="07FC61DD"/>
    <w:rsid w:val="08A593D9"/>
    <w:rsid w:val="08D05BC5"/>
    <w:rsid w:val="093AEFB7"/>
    <w:rsid w:val="0A8D5B86"/>
    <w:rsid w:val="0A9193AF"/>
    <w:rsid w:val="0AA9E7D2"/>
    <w:rsid w:val="0C7CEDCF"/>
    <w:rsid w:val="0CC1A9D0"/>
    <w:rsid w:val="0E39414E"/>
    <w:rsid w:val="0EAA6244"/>
    <w:rsid w:val="0EFFDC93"/>
    <w:rsid w:val="0F29AE21"/>
    <w:rsid w:val="0F390D77"/>
    <w:rsid w:val="1009381E"/>
    <w:rsid w:val="10443734"/>
    <w:rsid w:val="1242F026"/>
    <w:rsid w:val="12790758"/>
    <w:rsid w:val="12822052"/>
    <w:rsid w:val="1335211D"/>
    <w:rsid w:val="146DE9E8"/>
    <w:rsid w:val="148D734D"/>
    <w:rsid w:val="14ED8D55"/>
    <w:rsid w:val="1508AFA6"/>
    <w:rsid w:val="150D1F3E"/>
    <w:rsid w:val="15513537"/>
    <w:rsid w:val="162798C5"/>
    <w:rsid w:val="1636059C"/>
    <w:rsid w:val="17F9BE39"/>
    <w:rsid w:val="1832C97E"/>
    <w:rsid w:val="18D4151A"/>
    <w:rsid w:val="18E86FB8"/>
    <w:rsid w:val="18FBA20F"/>
    <w:rsid w:val="19A95220"/>
    <w:rsid w:val="19E39286"/>
    <w:rsid w:val="1AAEC6C3"/>
    <w:rsid w:val="1AE52786"/>
    <w:rsid w:val="1B2316D3"/>
    <w:rsid w:val="1B7B7B20"/>
    <w:rsid w:val="1C119B46"/>
    <w:rsid w:val="1C2C804F"/>
    <w:rsid w:val="1C35619B"/>
    <w:rsid w:val="1C5767B2"/>
    <w:rsid w:val="1C674C60"/>
    <w:rsid w:val="1CD54D5B"/>
    <w:rsid w:val="1CDC7D62"/>
    <w:rsid w:val="1D1F7247"/>
    <w:rsid w:val="1D760F50"/>
    <w:rsid w:val="1E580983"/>
    <w:rsid w:val="1F8AFA56"/>
    <w:rsid w:val="20355F00"/>
    <w:rsid w:val="20F59DC4"/>
    <w:rsid w:val="2277E956"/>
    <w:rsid w:val="22C0D440"/>
    <w:rsid w:val="23772DD9"/>
    <w:rsid w:val="23A1F793"/>
    <w:rsid w:val="23A63B12"/>
    <w:rsid w:val="23FB22F4"/>
    <w:rsid w:val="2425695F"/>
    <w:rsid w:val="250B10F6"/>
    <w:rsid w:val="25162B01"/>
    <w:rsid w:val="25514833"/>
    <w:rsid w:val="25B9D3B1"/>
    <w:rsid w:val="25F422BC"/>
    <w:rsid w:val="260363C0"/>
    <w:rsid w:val="2887B571"/>
    <w:rsid w:val="28B2475E"/>
    <w:rsid w:val="2914EE86"/>
    <w:rsid w:val="291B5A03"/>
    <w:rsid w:val="2969644B"/>
    <w:rsid w:val="298F9342"/>
    <w:rsid w:val="29E5CDC4"/>
    <w:rsid w:val="2A7B4173"/>
    <w:rsid w:val="2AA7E9BD"/>
    <w:rsid w:val="2BB2423F"/>
    <w:rsid w:val="2BEB0B03"/>
    <w:rsid w:val="2C099781"/>
    <w:rsid w:val="2C43ABDA"/>
    <w:rsid w:val="2C8A75B4"/>
    <w:rsid w:val="2D32712B"/>
    <w:rsid w:val="2DEBECF2"/>
    <w:rsid w:val="2ED80078"/>
    <w:rsid w:val="2FCB762D"/>
    <w:rsid w:val="302B8A04"/>
    <w:rsid w:val="304501FE"/>
    <w:rsid w:val="30521DF9"/>
    <w:rsid w:val="30D21A1B"/>
    <w:rsid w:val="30DAEEF1"/>
    <w:rsid w:val="31543C48"/>
    <w:rsid w:val="3156EF61"/>
    <w:rsid w:val="3264A5E9"/>
    <w:rsid w:val="3327E28F"/>
    <w:rsid w:val="339148CA"/>
    <w:rsid w:val="3490C112"/>
    <w:rsid w:val="34BE0407"/>
    <w:rsid w:val="34FF02B8"/>
    <w:rsid w:val="36039566"/>
    <w:rsid w:val="37C86208"/>
    <w:rsid w:val="37D5D68A"/>
    <w:rsid w:val="381CE409"/>
    <w:rsid w:val="38BD3273"/>
    <w:rsid w:val="396F8284"/>
    <w:rsid w:val="3A2966FA"/>
    <w:rsid w:val="3A6A4FFE"/>
    <w:rsid w:val="3A7C1A97"/>
    <w:rsid w:val="3AF745E6"/>
    <w:rsid w:val="3B42232F"/>
    <w:rsid w:val="3D7A2AD0"/>
    <w:rsid w:val="3E01DEA0"/>
    <w:rsid w:val="3E62995C"/>
    <w:rsid w:val="3E6DFF27"/>
    <w:rsid w:val="3F285103"/>
    <w:rsid w:val="4009E180"/>
    <w:rsid w:val="406A680B"/>
    <w:rsid w:val="41577741"/>
    <w:rsid w:val="417E3120"/>
    <w:rsid w:val="42AB21DC"/>
    <w:rsid w:val="43005600"/>
    <w:rsid w:val="43EA343A"/>
    <w:rsid w:val="461F36C9"/>
    <w:rsid w:val="469D0340"/>
    <w:rsid w:val="46B51334"/>
    <w:rsid w:val="47162E40"/>
    <w:rsid w:val="48B255EB"/>
    <w:rsid w:val="48F934D3"/>
    <w:rsid w:val="48FA3834"/>
    <w:rsid w:val="492CD2D6"/>
    <w:rsid w:val="4942E540"/>
    <w:rsid w:val="49575B8A"/>
    <w:rsid w:val="49FDECC6"/>
    <w:rsid w:val="4BDC7527"/>
    <w:rsid w:val="4BFA0C06"/>
    <w:rsid w:val="4CA59E73"/>
    <w:rsid w:val="4D2DF1D3"/>
    <w:rsid w:val="4D8D9E6B"/>
    <w:rsid w:val="4DDAF766"/>
    <w:rsid w:val="4E1FF794"/>
    <w:rsid w:val="4E590A5B"/>
    <w:rsid w:val="4E7C5F4D"/>
    <w:rsid w:val="4F3A2A97"/>
    <w:rsid w:val="4F7A3F83"/>
    <w:rsid w:val="4FA2EEA3"/>
    <w:rsid w:val="4FBDF308"/>
    <w:rsid w:val="4FF81A4E"/>
    <w:rsid w:val="4FF91A5B"/>
    <w:rsid w:val="50360207"/>
    <w:rsid w:val="518F2B48"/>
    <w:rsid w:val="51C7257A"/>
    <w:rsid w:val="51FA28AB"/>
    <w:rsid w:val="5243158D"/>
    <w:rsid w:val="52D1BC3C"/>
    <w:rsid w:val="52D9F787"/>
    <w:rsid w:val="52E48A87"/>
    <w:rsid w:val="532C86BB"/>
    <w:rsid w:val="53FAA311"/>
    <w:rsid w:val="540E26A6"/>
    <w:rsid w:val="542BE0ED"/>
    <w:rsid w:val="54735897"/>
    <w:rsid w:val="54F33458"/>
    <w:rsid w:val="54F7E965"/>
    <w:rsid w:val="55024433"/>
    <w:rsid w:val="553391E7"/>
    <w:rsid w:val="553EC8AD"/>
    <w:rsid w:val="558E0908"/>
    <w:rsid w:val="55FC6DB8"/>
    <w:rsid w:val="5725438A"/>
    <w:rsid w:val="58FAF0D7"/>
    <w:rsid w:val="59823BBD"/>
    <w:rsid w:val="59C90BC2"/>
    <w:rsid w:val="59CABC75"/>
    <w:rsid w:val="59FCE591"/>
    <w:rsid w:val="5A429CA6"/>
    <w:rsid w:val="5B2E4827"/>
    <w:rsid w:val="5BB3DC69"/>
    <w:rsid w:val="5C4A6815"/>
    <w:rsid w:val="5C9FBCB7"/>
    <w:rsid w:val="5CD884BE"/>
    <w:rsid w:val="5E33C635"/>
    <w:rsid w:val="5E4A537A"/>
    <w:rsid w:val="5E85D0FF"/>
    <w:rsid w:val="5EDB25BB"/>
    <w:rsid w:val="5F30CFED"/>
    <w:rsid w:val="5F5D438D"/>
    <w:rsid w:val="60447DBC"/>
    <w:rsid w:val="607EA245"/>
    <w:rsid w:val="60D25380"/>
    <w:rsid w:val="61114E21"/>
    <w:rsid w:val="61816964"/>
    <w:rsid w:val="61A34F74"/>
    <w:rsid w:val="61B43BCF"/>
    <w:rsid w:val="61F1E365"/>
    <w:rsid w:val="620BEC0D"/>
    <w:rsid w:val="6256FA4A"/>
    <w:rsid w:val="62B75EB5"/>
    <w:rsid w:val="631EE356"/>
    <w:rsid w:val="63917ECC"/>
    <w:rsid w:val="63A5673D"/>
    <w:rsid w:val="6404ABE1"/>
    <w:rsid w:val="64529D6E"/>
    <w:rsid w:val="6555BBC1"/>
    <w:rsid w:val="657719A5"/>
    <w:rsid w:val="65D67312"/>
    <w:rsid w:val="665002DD"/>
    <w:rsid w:val="66A75135"/>
    <w:rsid w:val="6830D9B8"/>
    <w:rsid w:val="685E0C37"/>
    <w:rsid w:val="69800EBA"/>
    <w:rsid w:val="69EECBF2"/>
    <w:rsid w:val="6A56073C"/>
    <w:rsid w:val="6B9D39A3"/>
    <w:rsid w:val="6BBBE14A"/>
    <w:rsid w:val="6BE0DAD4"/>
    <w:rsid w:val="6CA381CE"/>
    <w:rsid w:val="6D30CA4D"/>
    <w:rsid w:val="6DFFACE5"/>
    <w:rsid w:val="6E075F36"/>
    <w:rsid w:val="6E35AF87"/>
    <w:rsid w:val="6E362F5A"/>
    <w:rsid w:val="6EE81826"/>
    <w:rsid w:val="6F8151A9"/>
    <w:rsid w:val="6F96CC2C"/>
    <w:rsid w:val="6F98B803"/>
    <w:rsid w:val="7022897D"/>
    <w:rsid w:val="7098DD26"/>
    <w:rsid w:val="71D1DE84"/>
    <w:rsid w:val="72D9379E"/>
    <w:rsid w:val="72F2513D"/>
    <w:rsid w:val="72FCF15F"/>
    <w:rsid w:val="731BF63A"/>
    <w:rsid w:val="73BF97D7"/>
    <w:rsid w:val="743CDE42"/>
    <w:rsid w:val="7445D501"/>
    <w:rsid w:val="746C3CD9"/>
    <w:rsid w:val="74BF5F2C"/>
    <w:rsid w:val="74FDF1BC"/>
    <w:rsid w:val="75BEFCA0"/>
    <w:rsid w:val="75C141A7"/>
    <w:rsid w:val="76E22C56"/>
    <w:rsid w:val="76EEB134"/>
    <w:rsid w:val="773596DA"/>
    <w:rsid w:val="77950DB1"/>
    <w:rsid w:val="77ED38FC"/>
    <w:rsid w:val="7807013D"/>
    <w:rsid w:val="782CD241"/>
    <w:rsid w:val="78FABDEE"/>
    <w:rsid w:val="7923FB46"/>
    <w:rsid w:val="799F45C3"/>
    <w:rsid w:val="7BE24474"/>
    <w:rsid w:val="7BEBA939"/>
    <w:rsid w:val="7CAF5679"/>
    <w:rsid w:val="7D003D31"/>
    <w:rsid w:val="7D1D9AAE"/>
    <w:rsid w:val="7E6E7C0D"/>
    <w:rsid w:val="7EC9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1760E4"/>
  <w15:chartTrackingRefBased/>
  <w15:docId w15:val="{68E23F12-1E46-4CB2-9DCF-8096D7E4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1">
    <w:name w:val="Table Grid31"/>
    <w:basedOn w:val="TableNormal"/>
    <w:next w:val="TableGrid"/>
    <w:uiPriority w:val="39"/>
    <w:rsid w:val="006812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81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2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0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8EA"/>
  </w:style>
  <w:style w:type="paragraph" w:styleId="Footer">
    <w:name w:val="footer"/>
    <w:basedOn w:val="Normal"/>
    <w:link w:val="FooterChar"/>
    <w:uiPriority w:val="99"/>
    <w:unhideWhenUsed/>
    <w:rsid w:val="00EF0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8EA"/>
  </w:style>
  <w:style w:type="paragraph" w:styleId="ListParagraph">
    <w:name w:val="List Paragraph"/>
    <w:basedOn w:val="Normal"/>
    <w:uiPriority w:val="34"/>
    <w:qFormat/>
    <w:rsid w:val="00724755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E3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E3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00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00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0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0C7"/>
    <w:rPr>
      <w:b/>
      <w:bCs/>
      <w:sz w:val="20"/>
      <w:szCs w:val="20"/>
    </w:rPr>
  </w:style>
  <w:style w:type="table" w:customStyle="1" w:styleId="TableGrid3">
    <w:name w:val="Table Grid3"/>
    <w:basedOn w:val="TableNormal"/>
    <w:next w:val="TableGrid"/>
    <w:uiPriority w:val="39"/>
    <w:rsid w:val="00D45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20D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0D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020D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20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20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20D8"/>
    <w:rPr>
      <w:vertAlign w:val="superscript"/>
    </w:rPr>
  </w:style>
  <w:style w:type="paragraph" w:styleId="Revision">
    <w:name w:val="Revision"/>
    <w:hidden/>
    <w:uiPriority w:val="99"/>
    <w:semiHidden/>
    <w:rsid w:val="00CC3E1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72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72D20"/>
    <w:rPr>
      <w:i/>
      <w:iCs/>
    </w:rPr>
  </w:style>
  <w:style w:type="character" w:styleId="Strong">
    <w:name w:val="Strong"/>
    <w:basedOn w:val="DefaultParagraphFont"/>
    <w:uiPriority w:val="22"/>
    <w:qFormat/>
    <w:rsid w:val="00E13D3B"/>
    <w:rPr>
      <w:b/>
      <w:bCs/>
    </w:rPr>
  </w:style>
  <w:style w:type="character" w:customStyle="1" w:styleId="cf01">
    <w:name w:val="cf01"/>
    <w:basedOn w:val="DefaultParagraphFont"/>
    <w:rsid w:val="00D20B87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F63D42"/>
  </w:style>
  <w:style w:type="character" w:customStyle="1" w:styleId="eop">
    <w:name w:val="eop"/>
    <w:basedOn w:val="DefaultParagraphFont"/>
    <w:rsid w:val="00F63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1CA2-837B-4412-B318-8D7C6746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1692</Words>
  <Characters>9645</Characters>
  <Application>Microsoft Office Word</Application>
  <DocSecurity>0</DocSecurity>
  <Lines>80</Lines>
  <Paragraphs>22</Paragraphs>
  <ScaleCrop>false</ScaleCrop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Desai, Reshma</dc:creator>
  <cp:keywords/>
  <dc:description/>
  <cp:lastModifiedBy>Murphy, Lajuana</cp:lastModifiedBy>
  <cp:revision>3</cp:revision>
  <cp:lastPrinted>2021-09-27T19:24:00Z</cp:lastPrinted>
  <dcterms:created xsi:type="dcterms:W3CDTF">2026-01-21T17:07:00Z</dcterms:created>
  <dcterms:modified xsi:type="dcterms:W3CDTF">2026-01-21T17:22:00Z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f24d66d4-3366-4747-a5fd-7e8b017d667e</vt:lpwstr>
  </property>
</Properties>
</file>